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54A9467" w14:textId="10A1F888" w:rsidR="00B47938" w:rsidRDefault="00B47938" w:rsidP="00B4793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#90</w:t>
      </w:r>
      <w:r>
        <w:rPr>
          <w:b/>
          <w:i/>
          <w:noProof/>
          <w:sz w:val="28"/>
        </w:rPr>
        <w:tab/>
      </w:r>
      <w:r w:rsidR="005D7DAC" w:rsidRPr="005D7DAC">
        <w:rPr>
          <w:b/>
          <w:noProof/>
          <w:sz w:val="24"/>
        </w:rPr>
        <w:t>C4-191</w:t>
      </w:r>
      <w:r w:rsidR="00390144">
        <w:rPr>
          <w:b/>
          <w:noProof/>
          <w:sz w:val="24"/>
        </w:rPr>
        <w:t>457</w:t>
      </w:r>
    </w:p>
    <w:p w14:paraId="554A9468" w14:textId="77777777" w:rsidR="00B47938" w:rsidRDefault="00B47938" w:rsidP="00B4793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Xi'an, P.R.China; 08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2019</w:t>
      </w:r>
    </w:p>
    <w:p w14:paraId="554A9469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54A946A" w14:textId="67FE8A7D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C737C9">
        <w:rPr>
          <w:rFonts w:ascii="Arial" w:hAnsi="Arial" w:cs="Arial"/>
          <w:b/>
          <w:bCs/>
          <w:lang w:val="en-US"/>
        </w:rPr>
        <w:t>Nokia, Nokia Shanghai Bell</w:t>
      </w:r>
      <w:r w:rsidR="00917F4B">
        <w:rPr>
          <w:rFonts w:ascii="Arial" w:hAnsi="Arial" w:cs="Arial"/>
          <w:b/>
          <w:bCs/>
          <w:lang w:val="en-US"/>
        </w:rPr>
        <w:t>, Ericsson</w:t>
      </w:r>
      <w:r w:rsidR="00EA2C9B">
        <w:rPr>
          <w:rFonts w:ascii="Arial" w:hAnsi="Arial" w:cs="Arial"/>
          <w:b/>
          <w:bCs/>
          <w:lang w:val="en-US"/>
        </w:rPr>
        <w:t>, Huawei</w:t>
      </w:r>
    </w:p>
    <w:p w14:paraId="554A946B" w14:textId="51DFB9BB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D875B7">
        <w:rPr>
          <w:rFonts w:ascii="Arial" w:hAnsi="Arial" w:cs="Arial"/>
          <w:b/>
          <w:bCs/>
          <w:lang w:val="en-US"/>
        </w:rPr>
        <w:t xml:space="preserve">Evaluation of SRv6 solutions – </w:t>
      </w:r>
      <w:r w:rsidR="00B577B1">
        <w:rPr>
          <w:rFonts w:ascii="Arial" w:hAnsi="Arial" w:cs="Arial"/>
          <w:b/>
          <w:bCs/>
          <w:lang w:val="en-US"/>
        </w:rPr>
        <w:t>Additional</w:t>
      </w:r>
      <w:r w:rsidR="00D875B7">
        <w:rPr>
          <w:rFonts w:ascii="Arial" w:hAnsi="Arial" w:cs="Arial"/>
          <w:b/>
          <w:bCs/>
          <w:lang w:val="en-US"/>
        </w:rPr>
        <w:t xml:space="preserve"> </w:t>
      </w:r>
      <w:r w:rsidR="001B10D2">
        <w:rPr>
          <w:rFonts w:ascii="Arial" w:hAnsi="Arial" w:cs="Arial"/>
          <w:b/>
          <w:bCs/>
          <w:lang w:val="en-US"/>
        </w:rPr>
        <w:t>Consideration</w:t>
      </w:r>
      <w:r w:rsidR="00F45AA6">
        <w:rPr>
          <w:rFonts w:ascii="Arial" w:hAnsi="Arial" w:cs="Arial"/>
          <w:b/>
          <w:bCs/>
          <w:lang w:val="en-US"/>
        </w:rPr>
        <w:t>s</w:t>
      </w:r>
    </w:p>
    <w:p w14:paraId="554A946C" w14:textId="6E0A7578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>3GPP T</w:t>
      </w:r>
      <w:r w:rsidR="00C737C9">
        <w:rPr>
          <w:rFonts w:ascii="Arial" w:hAnsi="Arial" w:cs="Arial"/>
          <w:b/>
          <w:bCs/>
          <w:lang w:val="en-US"/>
        </w:rPr>
        <w:t>R</w:t>
      </w:r>
      <w:r w:rsidRPr="006B5418">
        <w:rPr>
          <w:rFonts w:ascii="Arial" w:hAnsi="Arial" w:cs="Arial"/>
          <w:b/>
          <w:bCs/>
          <w:lang w:val="en-US"/>
        </w:rPr>
        <w:t xml:space="preserve"> </w:t>
      </w:r>
      <w:r w:rsidR="00C737C9">
        <w:rPr>
          <w:rFonts w:ascii="Arial" w:hAnsi="Arial" w:cs="Arial"/>
          <w:b/>
          <w:bCs/>
          <w:lang w:val="en-US"/>
        </w:rPr>
        <w:t>29.892 v1.0.0</w:t>
      </w:r>
    </w:p>
    <w:p w14:paraId="554A946D" w14:textId="695823ED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B577B1">
        <w:rPr>
          <w:rFonts w:ascii="Arial" w:hAnsi="Arial" w:cs="Arial"/>
          <w:b/>
          <w:bCs/>
          <w:lang w:val="en-US"/>
        </w:rPr>
        <w:t>6.1.1</w:t>
      </w:r>
    </w:p>
    <w:p w14:paraId="554A946E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554A946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04AC2F7" w14:textId="77777777" w:rsidR="00A92C9F" w:rsidRDefault="00A92C9F" w:rsidP="00CD2478">
      <w:pPr>
        <w:pStyle w:val="CRCoverPage"/>
        <w:rPr>
          <w:b/>
          <w:lang w:val="en-US"/>
        </w:rPr>
      </w:pPr>
    </w:p>
    <w:p w14:paraId="554A9472" w14:textId="1865827B" w:rsidR="00CD2478" w:rsidRPr="006B5418" w:rsidRDefault="00A92C9F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1</w:t>
      </w:r>
      <w:r w:rsidR="00CD2478" w:rsidRPr="006B5418">
        <w:rPr>
          <w:b/>
          <w:lang w:val="en-US"/>
        </w:rPr>
        <w:t xml:space="preserve">. </w:t>
      </w:r>
      <w:r w:rsidR="008A5E86" w:rsidRPr="006B5418">
        <w:rPr>
          <w:b/>
          <w:lang w:val="en-US"/>
        </w:rPr>
        <w:t>Reason for Change</w:t>
      </w:r>
    </w:p>
    <w:p w14:paraId="37C557E4" w14:textId="490AF614" w:rsidR="00440EB9" w:rsidRPr="003A5105" w:rsidRDefault="00440EB9" w:rsidP="00440EB9">
      <w:pPr>
        <w:rPr>
          <w:lang w:val="en-US"/>
        </w:rPr>
      </w:pPr>
      <w:r w:rsidRPr="003A5105">
        <w:rPr>
          <w:lang w:val="en-US"/>
        </w:rPr>
        <w:t>This pCR</w:t>
      </w:r>
      <w:r>
        <w:rPr>
          <w:lang w:val="en-US"/>
        </w:rPr>
        <w:t xml:space="preserve"> provides text for the evaluation of the SRv6 solutions regarding the additional consideration points. </w:t>
      </w:r>
    </w:p>
    <w:p w14:paraId="471FD1C2" w14:textId="77777777" w:rsidR="00A92C9F" w:rsidRDefault="00A92C9F" w:rsidP="00CD2478">
      <w:pPr>
        <w:pStyle w:val="CRCoverPage"/>
        <w:rPr>
          <w:b/>
          <w:lang w:val="en-US"/>
        </w:rPr>
      </w:pPr>
    </w:p>
    <w:p w14:paraId="554A9476" w14:textId="744DE4FF" w:rsidR="00CD2478" w:rsidRPr="006B5418" w:rsidRDefault="00A92C9F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2</w:t>
      </w:r>
      <w:r w:rsidR="00CD2478" w:rsidRPr="006B5418">
        <w:rPr>
          <w:b/>
          <w:lang w:val="en-US"/>
        </w:rPr>
        <w:t>. Proposal</w:t>
      </w:r>
    </w:p>
    <w:p w14:paraId="554A9477" w14:textId="3FDF97CB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It is proposed to agree the following changes to 3GPP T</w:t>
      </w:r>
      <w:r w:rsidR="00A92C9F">
        <w:rPr>
          <w:lang w:val="en-US"/>
        </w:rPr>
        <w:t>R</w:t>
      </w:r>
      <w:r w:rsidRPr="006B5418">
        <w:rPr>
          <w:lang w:val="en-US"/>
        </w:rPr>
        <w:t xml:space="preserve"> </w:t>
      </w:r>
      <w:r w:rsidR="00A92C9F">
        <w:rPr>
          <w:lang w:val="en-US"/>
        </w:rPr>
        <w:t>29.892 v1.0.0</w:t>
      </w:r>
      <w:r w:rsidRPr="006B5418">
        <w:rPr>
          <w:lang w:val="en-US"/>
        </w:rPr>
        <w:t>.</w:t>
      </w:r>
    </w:p>
    <w:p w14:paraId="554A9478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3CE4A5B4" w14:textId="77777777" w:rsidR="00184F25" w:rsidRDefault="00184F25" w:rsidP="00CD2478">
      <w:pPr>
        <w:rPr>
          <w:rFonts w:ascii="Arial" w:hAnsi="Arial" w:cs="Arial"/>
          <w:b/>
          <w:sz w:val="28"/>
          <w:szCs w:val="28"/>
          <w:lang w:val="en-US"/>
        </w:rPr>
      </w:pPr>
    </w:p>
    <w:p w14:paraId="554A94D0" w14:textId="1B6E52E7" w:rsidR="00231568" w:rsidRPr="006B5418" w:rsidRDefault="00184F25" w:rsidP="00231568">
      <w:pPr>
        <w:rPr>
          <w:rFonts w:ascii="Arial" w:hAnsi="Arial" w:cs="Arial"/>
          <w:b/>
          <w:sz w:val="28"/>
          <w:szCs w:val="28"/>
          <w:lang w:val="en-US"/>
        </w:rPr>
      </w:pPr>
      <w:r>
        <w:rPr>
          <w:rFonts w:ascii="Arial" w:hAnsi="Arial" w:cs="Arial"/>
          <w:b/>
          <w:sz w:val="28"/>
          <w:szCs w:val="28"/>
          <w:lang w:val="en-US"/>
        </w:rPr>
        <w:t xml:space="preserve"> </w:t>
      </w:r>
    </w:p>
    <w:p w14:paraId="554A94D1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F438CB9" w14:textId="77777777" w:rsidR="00184F25" w:rsidRDefault="00184F25" w:rsidP="00184F25">
      <w:pPr>
        <w:pStyle w:val="Heading2"/>
      </w:pPr>
      <w:bookmarkStart w:id="0" w:name="_Toc2958445"/>
      <w:r>
        <w:t>7.2</w:t>
      </w:r>
      <w:r>
        <w:tab/>
        <w:t>Additional Considerations</w:t>
      </w:r>
      <w:bookmarkEnd w:id="0"/>
    </w:p>
    <w:p w14:paraId="3647CFBF" w14:textId="77777777" w:rsidR="00184F25" w:rsidRPr="00802382" w:rsidRDefault="00184F25" w:rsidP="00184F25">
      <w:pPr>
        <w:pStyle w:val="Heading3"/>
      </w:pPr>
      <w:bookmarkStart w:id="1" w:name="_Toc2958448"/>
      <w:r w:rsidRPr="00802382">
        <w:t>7.</w:t>
      </w:r>
      <w:r>
        <w:t>2</w:t>
      </w:r>
      <w:r w:rsidRPr="00802382">
        <w:t>.</w:t>
      </w:r>
      <w:r>
        <w:t>3</w:t>
      </w:r>
      <w:r w:rsidRPr="00802382">
        <w:tab/>
        <w:t>SRv6</w:t>
      </w:r>
      <w:bookmarkEnd w:id="1"/>
    </w:p>
    <w:p w14:paraId="7BF9B045" w14:textId="77777777" w:rsidR="00184F25" w:rsidRDefault="00184F25" w:rsidP="00184F25">
      <w:r>
        <w:t>Table 7.2.3-1 describes the SRv6 Traditional Mode solution on the additional considerations defined in subclause 7.2.1.</w:t>
      </w:r>
    </w:p>
    <w:p w14:paraId="34EC37C2" w14:textId="77777777" w:rsidR="00184F25" w:rsidRDefault="00184F25" w:rsidP="00184F25">
      <w:r>
        <w:t xml:space="preserve">Table 7.2.3-2 evaluates the SRv6 Enhanced Mode on the additional evaluation criteria defined in subclause 7.2.1. </w:t>
      </w:r>
    </w:p>
    <w:p w14:paraId="6523EE82" w14:textId="77777777" w:rsidR="00184F25" w:rsidRDefault="00184F25" w:rsidP="00184F25">
      <w:r>
        <w:t xml:space="preserve"> </w:t>
      </w:r>
    </w:p>
    <w:p w14:paraId="2E81D3AF" w14:textId="77777777" w:rsidR="00184F25" w:rsidRDefault="00184F25" w:rsidP="00184F25">
      <w:pPr>
        <w:pStyle w:val="TH"/>
      </w:pPr>
      <w:r>
        <w:lastRenderedPageBreak/>
        <w:t>Table 7.2.3-1: Additional Considerations for SRv6 in Traditional Mode</w:t>
      </w:r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41"/>
        <w:gridCol w:w="6914"/>
      </w:tblGrid>
      <w:tr w:rsidR="00184F25" w14:paraId="4BA68240" w14:textId="77777777" w:rsidTr="00454D4F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A2ADFA" w14:textId="77777777" w:rsidR="00184F25" w:rsidRDefault="00184F25" w:rsidP="00454D4F">
            <w:pPr>
              <w:pStyle w:val="TAH"/>
            </w:pPr>
            <w:r>
              <w:lastRenderedPageBreak/>
              <w:t>Additional Considerations</w:t>
            </w:r>
          </w:p>
        </w:tc>
        <w:tc>
          <w:tcPr>
            <w:tcW w:w="6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F91BA7" w14:textId="77777777" w:rsidR="00184F25" w:rsidRDefault="00184F25" w:rsidP="00454D4F">
            <w:pPr>
              <w:pStyle w:val="TAH"/>
            </w:pPr>
            <w:r>
              <w:t>Description</w:t>
            </w:r>
            <w:r>
              <w:br/>
            </w:r>
          </w:p>
        </w:tc>
      </w:tr>
      <w:tr w:rsidR="00184F25" w14:paraId="31CAC2F5" w14:textId="77777777" w:rsidTr="00454D4F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FAE03" w14:textId="77777777" w:rsidR="00184F25" w:rsidRDefault="00184F25" w:rsidP="00454D4F">
            <w:pPr>
              <w:pStyle w:val="TAC"/>
              <w:rPr>
                <w:lang w:val="en-US"/>
              </w:rPr>
            </w:pPr>
            <w:r>
              <w:t xml:space="preserve">A1. Proven technology / Time of Availability of used standards </w:t>
            </w:r>
          </w:p>
          <w:p w14:paraId="19237DFC" w14:textId="77777777" w:rsidR="00184F25" w:rsidRDefault="00184F25" w:rsidP="00454D4F">
            <w:pPr>
              <w:pStyle w:val="TAC"/>
              <w:rPr>
                <w:lang w:val="en-US"/>
              </w:rPr>
            </w:pPr>
          </w:p>
        </w:tc>
        <w:tc>
          <w:tcPr>
            <w:tcW w:w="6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72FFB4" w14:textId="70A2E8DA" w:rsidR="00ED5ACA" w:rsidRDefault="00ED5ACA" w:rsidP="00ED5ACA">
            <w:pPr>
              <w:pStyle w:val="TAL"/>
              <w:rPr>
                <w:ins w:id="2" w:author="Bruno Landais" w:date="2019-03-15T14:42:00Z"/>
                <w:lang w:val="en-US"/>
              </w:rPr>
            </w:pPr>
            <w:ins w:id="3" w:author="Bruno Landais" w:date="2019-03-15T14:42:00Z">
              <w:r>
                <w:rPr>
                  <w:lang w:val="en-US"/>
                </w:rPr>
                <w:t xml:space="preserve">IETF work on SRv6 </w:t>
              </w:r>
            </w:ins>
            <w:ins w:id="4" w:author="Bruno Landais - rev1" w:date="2019-04-10T10:54:00Z">
              <w:r w:rsidR="003926D1">
                <w:rPr>
                  <w:lang w:val="en-US"/>
                </w:rPr>
                <w:t xml:space="preserve">related improvements </w:t>
              </w:r>
            </w:ins>
            <w:ins w:id="5" w:author="Bruno Landais" w:date="2019-03-15T14:42:00Z">
              <w:r>
                <w:rPr>
                  <w:lang w:val="en-US"/>
                </w:rPr>
                <w:t>is still in progress</w:t>
              </w:r>
              <w:r>
                <w:t>.</w:t>
              </w:r>
            </w:ins>
          </w:p>
          <w:p w14:paraId="4FA14F21" w14:textId="5498D8B7" w:rsidR="005B0519" w:rsidRDefault="005B0519" w:rsidP="00ED5ACA">
            <w:pPr>
              <w:pStyle w:val="TAL"/>
              <w:rPr>
                <w:ins w:id="6" w:author="Bruno Landais" w:date="2019-03-18T14:03:00Z"/>
                <w:lang w:val="en-US"/>
              </w:rPr>
            </w:pPr>
            <w:ins w:id="7" w:author="Bruno Landais" w:date="2019-03-18T14:03:00Z">
              <w:r>
                <w:rPr>
                  <w:lang w:val="en-US"/>
                </w:rPr>
                <w:t xml:space="preserve">SRv6 as a replacement of GTP-U would require </w:t>
              </w:r>
            </w:ins>
            <w:ins w:id="8" w:author="Bruno Landais" w:date="2019-03-18T14:48:00Z">
              <w:r w:rsidR="00687BBE">
                <w:rPr>
                  <w:lang w:val="en-US"/>
                </w:rPr>
                <w:t xml:space="preserve">new </w:t>
              </w:r>
            </w:ins>
            <w:ins w:id="9" w:author="Bruno Landais" w:date="2019-03-18T14:03:00Z">
              <w:r>
                <w:rPr>
                  <w:lang w:val="en-US"/>
                </w:rPr>
                <w:t>3GPP standardization work</w:t>
              </w:r>
            </w:ins>
            <w:ins w:id="10" w:author="Bruno Landais" w:date="2019-03-18T14:04:00Z">
              <w:r>
                <w:rPr>
                  <w:lang w:val="en-US"/>
                </w:rPr>
                <w:t xml:space="preserve">. </w:t>
              </w:r>
            </w:ins>
          </w:p>
          <w:p w14:paraId="01A4FEAC" w14:textId="655A4E19" w:rsidR="00184F25" w:rsidRPr="00762EC4" w:rsidRDefault="00184F25" w:rsidP="00454D4F">
            <w:pPr>
              <w:pStyle w:val="TAL"/>
              <w:rPr>
                <w:lang w:val="en-US"/>
              </w:rPr>
            </w:pPr>
            <w:del w:id="11" w:author="Bruno Landais" w:date="2019-03-15T14:42:00Z">
              <w:r w:rsidDel="00ED5ACA">
                <w:rPr>
                  <w:lang w:val="en-US"/>
                </w:rPr>
                <w:delText>FFS</w:delText>
              </w:r>
            </w:del>
          </w:p>
        </w:tc>
      </w:tr>
      <w:tr w:rsidR="00184F25" w:rsidRPr="0031348C" w14:paraId="0C329573" w14:textId="77777777" w:rsidTr="00454D4F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60CDE" w14:textId="77777777" w:rsidR="00184F25" w:rsidRPr="00762EC4" w:rsidRDefault="00184F25" w:rsidP="00454D4F">
            <w:pPr>
              <w:pStyle w:val="TAC"/>
            </w:pPr>
            <w:r>
              <w:t xml:space="preserve">A2. Enabling separation between 3GPP User Plane </w:t>
            </w:r>
            <w:r w:rsidRPr="00877BCF">
              <w:t>and Transport</w:t>
            </w:r>
          </w:p>
          <w:p w14:paraId="5F487A26" w14:textId="77777777" w:rsidR="00184F25" w:rsidRDefault="00184F25" w:rsidP="00454D4F">
            <w:pPr>
              <w:pStyle w:val="TAC"/>
            </w:pPr>
          </w:p>
        </w:tc>
        <w:tc>
          <w:tcPr>
            <w:tcW w:w="6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110FCE" w14:textId="0CC0F56A" w:rsidR="00ED5ACA" w:rsidRDefault="00ED5ACA" w:rsidP="00ED5ACA">
            <w:pPr>
              <w:pStyle w:val="TAL"/>
            </w:pPr>
            <w:ins w:id="12" w:author="Bruno Landais" w:date="2019-03-15T14:42:00Z">
              <w:r>
                <w:t>3GPP User Plane and IP transport are collapsed</w:t>
              </w:r>
            </w:ins>
            <w:ins w:id="13" w:author="Bruno Landais - rev1" w:date="2019-04-10T17:28:00Z">
              <w:r w:rsidR="0086056C">
                <w:t>/integrated</w:t>
              </w:r>
            </w:ins>
            <w:ins w:id="14" w:author="Bruno Landais" w:date="2019-03-15T14:42:00Z">
              <w:r>
                <w:t xml:space="preserve">, with the IP destination address encoding the IP address of the peer UPF, the TEID of the specific user plane tunnel and other 3GPP related information (e.g. QFI, RQI). </w:t>
              </w:r>
            </w:ins>
          </w:p>
          <w:p w14:paraId="619393D6" w14:textId="759B58A6" w:rsidR="00BB6D7C" w:rsidRDefault="00BB6D7C" w:rsidP="00ED5ACA">
            <w:pPr>
              <w:pStyle w:val="TAL"/>
            </w:pPr>
          </w:p>
          <w:p w14:paraId="3EA73C1F" w14:textId="7BF45626" w:rsidR="00BB6D7C" w:rsidRPr="00204E29" w:rsidRDefault="00BB6D7C" w:rsidP="00BB6D7C">
            <w:pPr>
              <w:pStyle w:val="TAL"/>
              <w:rPr>
                <w:ins w:id="15" w:author="Bruno Landais" w:date="2019-03-15T14:42:00Z"/>
              </w:rPr>
            </w:pPr>
            <w:ins w:id="16" w:author="Bruno Landais" w:date="2019-03-15T14:42:00Z">
              <w:r w:rsidRPr="00204E29">
                <w:t xml:space="preserve">With SRv6 as a GTP-U replacement, 3GPP User Plane and Transport are </w:t>
              </w:r>
            </w:ins>
            <w:ins w:id="17" w:author="Bruno Landais - rev1" w:date="2019-04-10T18:25:00Z">
              <w:r w:rsidR="008F4C4F">
                <w:t xml:space="preserve">tied </w:t>
              </w:r>
            </w:ins>
            <w:ins w:id="18" w:author="Bruno Landais" w:date="2019-03-15T14:42:00Z">
              <w:r w:rsidRPr="00204E29">
                <w:t xml:space="preserve">in one technology. </w:t>
              </w:r>
            </w:ins>
          </w:p>
          <w:p w14:paraId="63A4C553" w14:textId="77777777" w:rsidR="00BB6D7C" w:rsidRDefault="00BB6D7C" w:rsidP="00ED5ACA">
            <w:pPr>
              <w:pStyle w:val="TAL"/>
              <w:rPr>
                <w:ins w:id="19" w:author="Bruno Landais" w:date="2019-03-15T14:42:00Z"/>
              </w:rPr>
            </w:pPr>
          </w:p>
          <w:p w14:paraId="7A82EFB3" w14:textId="33E0FEE8" w:rsidR="0031348C" w:rsidRPr="0035111B" w:rsidRDefault="00184F25" w:rsidP="00454D4F">
            <w:pPr>
              <w:pStyle w:val="TAL"/>
              <w:rPr>
                <w:lang w:val="en-US"/>
              </w:rPr>
            </w:pPr>
            <w:del w:id="20" w:author="Bruno Landais" w:date="2019-03-15T14:42:00Z">
              <w:r w:rsidDel="00ED5ACA">
                <w:rPr>
                  <w:lang w:val="en-US"/>
                </w:rPr>
                <w:delText>FFS</w:delText>
              </w:r>
            </w:del>
          </w:p>
        </w:tc>
      </w:tr>
      <w:tr w:rsidR="00184F25" w14:paraId="19FF9F7E" w14:textId="77777777" w:rsidTr="00454D4F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C1427" w14:textId="77777777" w:rsidR="00184F25" w:rsidRDefault="00184F25" w:rsidP="00454D4F">
            <w:pPr>
              <w:pStyle w:val="TAC"/>
            </w:pPr>
            <w:r>
              <w:t>A3. Transport network requirements</w:t>
            </w:r>
          </w:p>
          <w:p w14:paraId="7DBDD88F" w14:textId="77777777" w:rsidR="00184F25" w:rsidRDefault="00184F25" w:rsidP="00454D4F">
            <w:pPr>
              <w:pStyle w:val="TAC"/>
            </w:pPr>
          </w:p>
        </w:tc>
        <w:tc>
          <w:tcPr>
            <w:tcW w:w="6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C2F755" w14:textId="5F59576C" w:rsidR="00ED5ACA" w:rsidRPr="00204E29" w:rsidRDefault="00ED5ACA" w:rsidP="00ED5ACA">
            <w:pPr>
              <w:pStyle w:val="TAL"/>
              <w:rPr>
                <w:ins w:id="21" w:author="Bruno Landais" w:date="2019-03-15T14:42:00Z"/>
              </w:rPr>
            </w:pPr>
            <w:ins w:id="22" w:author="Bruno Landais" w:date="2019-03-15T14:42:00Z">
              <w:r w:rsidRPr="00204E29">
                <w:t xml:space="preserve">SRv6 </w:t>
              </w:r>
            </w:ins>
            <w:ins w:id="23" w:author="Bruno Landais" w:date="2019-03-18T14:09:00Z">
              <w:r w:rsidR="00F65E09">
                <w:t xml:space="preserve">essentially </w:t>
              </w:r>
            </w:ins>
            <w:ins w:id="24" w:author="Bruno Landais - rev1" w:date="2019-04-10T17:43:00Z">
              <w:r w:rsidR="009B4AF2" w:rsidRPr="0031348C">
                <w:t xml:space="preserve">relies </w:t>
              </w:r>
            </w:ins>
            <w:ins w:id="25" w:author="Bruno Landais" w:date="2019-03-15T14:42:00Z">
              <w:r w:rsidRPr="00204E29">
                <w:t xml:space="preserve">on IPv6. IPv4 networks </w:t>
              </w:r>
            </w:ins>
            <w:ins w:id="26" w:author="Bruno Landais" w:date="2019-03-18T14:09:00Z">
              <w:r w:rsidR="00F65E09">
                <w:t xml:space="preserve">might be considered but at the expense </w:t>
              </w:r>
            </w:ins>
            <w:ins w:id="27" w:author="Bruno Landais" w:date="2019-03-18T14:10:00Z">
              <w:r w:rsidR="00F65E09">
                <w:t xml:space="preserve">of extra </w:t>
              </w:r>
              <w:r w:rsidR="002C1970">
                <w:t xml:space="preserve">signalling overhead and operational </w:t>
              </w:r>
            </w:ins>
            <w:ins w:id="28" w:author="Bruno Landais" w:date="2019-03-18T14:49:00Z">
              <w:r w:rsidR="00687BBE">
                <w:t>costs</w:t>
              </w:r>
            </w:ins>
            <w:ins w:id="29" w:author="Bruno Landais" w:date="2019-03-15T14:42:00Z">
              <w:r w:rsidRPr="00204E29">
                <w:t>.</w:t>
              </w:r>
            </w:ins>
          </w:p>
          <w:p w14:paraId="3E976C18" w14:textId="77777777" w:rsidR="00ED5ACA" w:rsidRPr="00204E29" w:rsidRDefault="00ED5ACA" w:rsidP="00ED5ACA">
            <w:pPr>
              <w:pStyle w:val="TAL"/>
              <w:rPr>
                <w:ins w:id="30" w:author="Bruno Landais" w:date="2019-03-15T14:42:00Z"/>
              </w:rPr>
            </w:pPr>
          </w:p>
          <w:p w14:paraId="3F21BB6A" w14:textId="77777777" w:rsidR="00ED5ACA" w:rsidRDefault="00ED5ACA" w:rsidP="00ED5ACA">
            <w:pPr>
              <w:pStyle w:val="TAL"/>
              <w:rPr>
                <w:ins w:id="31" w:author="Bruno Landais" w:date="2019-03-15T14:42:00Z"/>
              </w:rPr>
            </w:pPr>
            <w:ins w:id="32" w:author="Bruno Landais" w:date="2019-03-15T14:42:00Z">
              <w:r>
                <w:t xml:space="preserve">The length of the IPv6 prefix is constrained to keep enough bits to the Function and Arguments of the SID (see Figure 6.2.2.3.2.1). </w:t>
              </w:r>
            </w:ins>
          </w:p>
          <w:p w14:paraId="7729CF38" w14:textId="3304DDEF" w:rsidR="00184F25" w:rsidRDefault="00184F25" w:rsidP="00454D4F">
            <w:pPr>
              <w:pStyle w:val="TAL"/>
            </w:pPr>
            <w:del w:id="33" w:author="Bruno Landais" w:date="2019-03-15T14:42:00Z">
              <w:r w:rsidDel="00ED5ACA">
                <w:rPr>
                  <w:lang w:val="en-US"/>
                </w:rPr>
                <w:delText>FFS</w:delText>
              </w:r>
            </w:del>
          </w:p>
        </w:tc>
      </w:tr>
      <w:tr w:rsidR="00184F25" w14:paraId="4AD430B8" w14:textId="77777777" w:rsidTr="00454D4F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9659E5" w14:textId="77777777" w:rsidR="00184F25" w:rsidRDefault="00184F25" w:rsidP="00454D4F">
            <w:pPr>
              <w:pStyle w:val="TAC"/>
            </w:pPr>
            <w:r>
              <w:t>A4. Co-existence with existing User Plane solution</w:t>
            </w:r>
          </w:p>
        </w:tc>
        <w:tc>
          <w:tcPr>
            <w:tcW w:w="6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E69AA0" w14:textId="77777777" w:rsidR="00ED5ACA" w:rsidRDefault="00ED5ACA" w:rsidP="00ED5ACA">
            <w:pPr>
              <w:pStyle w:val="TAL"/>
              <w:rPr>
                <w:ins w:id="34" w:author="Bruno Landais" w:date="2019-03-15T14:42:00Z"/>
              </w:rPr>
            </w:pPr>
            <w:ins w:id="35" w:author="Bruno Landais" w:date="2019-03-15T14:42:00Z">
              <w:r>
                <w:t xml:space="preserve">Co-existence with 3GPP user plane entities supporting only GTP-U is required. </w:t>
              </w:r>
            </w:ins>
          </w:p>
          <w:p w14:paraId="60C6B148" w14:textId="77777777" w:rsidR="00ED5ACA" w:rsidRDefault="00ED5ACA" w:rsidP="00ED5ACA">
            <w:pPr>
              <w:pStyle w:val="TAL"/>
              <w:rPr>
                <w:ins w:id="36" w:author="Bruno Landais" w:date="2019-03-15T14:42:00Z"/>
              </w:rPr>
            </w:pPr>
          </w:p>
          <w:p w14:paraId="418C0A19" w14:textId="77777777" w:rsidR="00ED5ACA" w:rsidRDefault="00ED5ACA" w:rsidP="00ED5ACA">
            <w:pPr>
              <w:pStyle w:val="TAL"/>
              <w:rPr>
                <w:ins w:id="37" w:author="Bruno Landais" w:date="2019-03-15T14:42:00Z"/>
              </w:rPr>
            </w:pPr>
            <w:ins w:id="38" w:author="Bruno Landais" w:date="2019-03-15T14:42:00Z">
              <w:r>
                <w:t xml:space="preserve">Use of SRv6 in Traditional Mode needs to be negotiated via control plane signalling during the setup of the user plane tunnel (in a backward compatible manner to take into account implementations that do not support SRv6 and corresponding negotiation signalling). </w:t>
              </w:r>
            </w:ins>
          </w:p>
          <w:p w14:paraId="69039E13" w14:textId="1F1FD978" w:rsidR="00184F25" w:rsidRDefault="00184F25" w:rsidP="00454D4F">
            <w:pPr>
              <w:pStyle w:val="TAL"/>
            </w:pPr>
            <w:del w:id="39" w:author="Bruno Landais" w:date="2019-03-15T14:42:00Z">
              <w:r w:rsidDel="00ED5ACA">
                <w:rPr>
                  <w:lang w:val="en-US"/>
                </w:rPr>
                <w:delText>FFS</w:delText>
              </w:r>
            </w:del>
          </w:p>
        </w:tc>
      </w:tr>
      <w:tr w:rsidR="00184F25" w14:paraId="6BA46832" w14:textId="77777777" w:rsidTr="00454D4F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5DD950" w14:textId="77777777" w:rsidR="00184F25" w:rsidRDefault="00184F25" w:rsidP="00454D4F">
            <w:pPr>
              <w:pStyle w:val="TAC"/>
            </w:pPr>
            <w:r>
              <w:t>A5. Interworking with RAN</w:t>
            </w:r>
          </w:p>
        </w:tc>
        <w:tc>
          <w:tcPr>
            <w:tcW w:w="6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737031" w14:textId="64A7A897" w:rsidR="008340EF" w:rsidRDefault="00ED5ACA" w:rsidP="00454D4F">
            <w:pPr>
              <w:pStyle w:val="TAL"/>
            </w:pPr>
            <w:ins w:id="40" w:author="Bruno Landais" w:date="2019-03-15T14:42:00Z">
              <w:r>
                <w:t>The solution requires interworking GTP-U over N3 and SRv6 over N9, including interworking the PDU Session User Plane Protocol (in GTP-U extension header over N3, and in the Destination IP address in SRv6 in Traditional Mode)</w:t>
              </w:r>
            </w:ins>
            <w:ins w:id="41" w:author="Bruno Landais - rev1" w:date="2019-04-10T17:49:00Z">
              <w:r w:rsidR="00164CB8">
                <w:t>,</w:t>
              </w:r>
            </w:ins>
            <w:ins w:id="42" w:author="Bruno Landais - rev1" w:date="2019-04-10T17:46:00Z">
              <w:r w:rsidR="008340EF">
                <w:rPr>
                  <w:lang w:val="en-US"/>
                </w:rPr>
                <w:t xml:space="preserve"> causing </w:t>
              </w:r>
            </w:ins>
            <w:bookmarkStart w:id="43" w:name="_GoBack"/>
            <w:bookmarkEnd w:id="43"/>
            <w:ins w:id="44" w:author="Bruno Landais - rev2" w:date="2019-04-11T12:29:00Z">
              <w:r w:rsidR="00057C46">
                <w:rPr>
                  <w:lang w:val="en-US"/>
                </w:rPr>
                <w:t>impacts</w:t>
              </w:r>
            </w:ins>
            <w:ins w:id="45" w:author="Bruno Landais - rev1" w:date="2019-04-10T17:46:00Z">
              <w:r w:rsidR="008340EF">
                <w:rPr>
                  <w:lang w:val="en-US"/>
                </w:rPr>
                <w:t xml:space="preserve"> in UPF</w:t>
              </w:r>
            </w:ins>
            <w:ins w:id="46" w:author="Bruno Landais" w:date="2019-03-15T14:42:00Z">
              <w:r>
                <w:t xml:space="preserve">.  </w:t>
              </w:r>
            </w:ins>
          </w:p>
          <w:p w14:paraId="30669D11" w14:textId="563F1E1F" w:rsidR="00184F25" w:rsidRDefault="00184F25" w:rsidP="00454D4F">
            <w:pPr>
              <w:pStyle w:val="TAL"/>
            </w:pPr>
            <w:del w:id="47" w:author="Bruno Landais" w:date="2019-03-15T14:42:00Z">
              <w:r w:rsidDel="00ED5ACA">
                <w:rPr>
                  <w:lang w:val="en-US"/>
                </w:rPr>
                <w:delText>FFS</w:delText>
              </w:r>
            </w:del>
          </w:p>
        </w:tc>
      </w:tr>
      <w:tr w:rsidR="00184F25" w14:paraId="6B4CE418" w14:textId="77777777" w:rsidTr="00454D4F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3E29E5" w14:textId="77777777" w:rsidR="00184F25" w:rsidRDefault="00184F25" w:rsidP="00454D4F">
            <w:pPr>
              <w:pStyle w:val="TAC"/>
            </w:pPr>
            <w:r>
              <w:t>A6. Interworking with EPS</w:t>
            </w:r>
          </w:p>
        </w:tc>
        <w:tc>
          <w:tcPr>
            <w:tcW w:w="6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719285" w14:textId="22A98B46" w:rsidR="00ED5ACA" w:rsidRDefault="00ED5ACA" w:rsidP="00ED5ACA">
            <w:pPr>
              <w:pStyle w:val="TAL"/>
              <w:rPr>
                <w:ins w:id="48" w:author="Bruno Landais" w:date="2019-03-15T14:42:00Z"/>
              </w:rPr>
            </w:pPr>
            <w:ins w:id="49" w:author="Bruno Landais" w:date="2019-03-15T14:42:00Z">
              <w:r>
                <w:t xml:space="preserve">GTP-U is supported </w:t>
              </w:r>
              <w:r w:rsidR="002366EC">
                <w:t xml:space="preserve">on user plane interfaces </w:t>
              </w:r>
              <w:r>
                <w:t xml:space="preserve">in the EPS.  </w:t>
              </w:r>
            </w:ins>
          </w:p>
          <w:p w14:paraId="391FAB49" w14:textId="77777777" w:rsidR="00ED5ACA" w:rsidRDefault="00ED5ACA" w:rsidP="00ED5ACA">
            <w:pPr>
              <w:pStyle w:val="TAL"/>
              <w:rPr>
                <w:ins w:id="50" w:author="Bruno Landais" w:date="2019-03-15T14:42:00Z"/>
              </w:rPr>
            </w:pPr>
            <w:ins w:id="51" w:author="Bruno Landais" w:date="2019-03-15T14:42:00Z">
              <w:r>
                <w:t xml:space="preserve">The solution requires the UPF/PGW-U to support different user plane protocols and to switch from one to the other as the PDU session moves between EPS and 5GS. </w:t>
              </w:r>
            </w:ins>
          </w:p>
          <w:p w14:paraId="74DA0709" w14:textId="5C38E9E3" w:rsidR="00184F25" w:rsidRDefault="00184F25" w:rsidP="00454D4F">
            <w:pPr>
              <w:pStyle w:val="TAL"/>
            </w:pPr>
            <w:del w:id="52" w:author="Bruno Landais" w:date="2019-03-15T14:42:00Z">
              <w:r w:rsidDel="00ED5ACA">
                <w:rPr>
                  <w:lang w:val="en-US"/>
                </w:rPr>
                <w:delText>FFS</w:delText>
              </w:r>
            </w:del>
          </w:p>
        </w:tc>
      </w:tr>
      <w:tr w:rsidR="00184F25" w14:paraId="48F95CAD" w14:textId="77777777" w:rsidTr="00454D4F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D7686C" w14:textId="77777777" w:rsidR="00184F25" w:rsidRDefault="00184F25" w:rsidP="00454D4F">
            <w:pPr>
              <w:pStyle w:val="TAC"/>
            </w:pPr>
            <w:r>
              <w:t>A7. Impacts to GSMA GRX/IPX</w:t>
            </w:r>
          </w:p>
        </w:tc>
        <w:tc>
          <w:tcPr>
            <w:tcW w:w="6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067E05" w14:textId="7FE90CFD" w:rsidR="00086C93" w:rsidRDefault="00086C93" w:rsidP="00086C93">
            <w:pPr>
              <w:pStyle w:val="TAL"/>
              <w:rPr>
                <w:ins w:id="53" w:author="Bruno Landais" w:date="2019-03-15T14:44:00Z"/>
              </w:rPr>
            </w:pPr>
            <w:ins w:id="54" w:author="Bruno Landais" w:date="2019-03-15T14:44:00Z">
              <w:r>
                <w:t xml:space="preserve">GSMA would need to </w:t>
              </w:r>
            </w:ins>
            <w:ins w:id="55" w:author="Ravi1" w:date="2019-04-08T16:54:00Z">
              <w:r w:rsidR="00766817">
                <w:t xml:space="preserve">study </w:t>
              </w:r>
            </w:ins>
            <w:ins w:id="56" w:author="Bruno Landais" w:date="2019-03-15T14:44:00Z">
              <w:r>
                <w:t>the support of SRv6 in GRX/IPX as a replacement of GTP-U (including security aspects, see A</w:t>
              </w:r>
            </w:ins>
            <w:ins w:id="57" w:author="Bruno Landais" w:date="2019-03-18T14:20:00Z">
              <w:r w:rsidR="00322CBA">
                <w:t>8</w:t>
              </w:r>
            </w:ins>
            <w:ins w:id="58" w:author="Bruno Landais" w:date="2019-03-15T14:44:00Z">
              <w:r>
                <w:t xml:space="preserve">).   </w:t>
              </w:r>
            </w:ins>
          </w:p>
          <w:p w14:paraId="05CDF33F" w14:textId="56389705" w:rsidR="00184F25" w:rsidRDefault="00184F25" w:rsidP="00454D4F">
            <w:pPr>
              <w:pStyle w:val="TAL"/>
            </w:pPr>
            <w:del w:id="59" w:author="Bruno Landais" w:date="2019-03-15T14:44:00Z">
              <w:r w:rsidDel="00086C93">
                <w:rPr>
                  <w:lang w:val="en-US"/>
                </w:rPr>
                <w:delText>FFS</w:delText>
              </w:r>
            </w:del>
          </w:p>
        </w:tc>
      </w:tr>
      <w:tr w:rsidR="00184F25" w14:paraId="722694AC" w14:textId="77777777" w:rsidTr="00454D4F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6539CF" w14:textId="77777777" w:rsidR="00184F25" w:rsidRDefault="00184F25" w:rsidP="00454D4F">
            <w:pPr>
              <w:pStyle w:val="TAC"/>
            </w:pPr>
            <w:r>
              <w:t xml:space="preserve">A8. Security </w:t>
            </w:r>
          </w:p>
        </w:tc>
        <w:tc>
          <w:tcPr>
            <w:tcW w:w="6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60C9BE" w14:textId="15D87547" w:rsidR="00D40DA2" w:rsidRDefault="00D40DA2" w:rsidP="00086C93">
            <w:pPr>
              <w:pStyle w:val="TAL"/>
              <w:rPr>
                <w:ins w:id="60" w:author="Bruno Landais" w:date="2019-03-18T14:21:00Z"/>
              </w:rPr>
            </w:pPr>
            <w:ins w:id="61" w:author="Bruno Landais" w:date="2019-03-18T14:22:00Z">
              <w:r>
                <w:t xml:space="preserve">Due to security considerations mentioned in section 8.2 of IETF RFC 8402 [5], packets sent over SRv6 from one PLMN to another across N9 in home routed roaming cases will be filtered/dropped. </w:t>
              </w:r>
            </w:ins>
            <w:ins w:id="62" w:author="Bruno Landais" w:date="2019-03-18T14:21:00Z">
              <w:r>
                <w:t xml:space="preserve">Security requirements and </w:t>
              </w:r>
            </w:ins>
            <w:ins w:id="63" w:author="Bruno Landais - rev1" w:date="2019-04-10T17:36:00Z">
              <w:r w:rsidR="00B86A7E">
                <w:t xml:space="preserve">proposed </w:t>
              </w:r>
            </w:ins>
            <w:ins w:id="64" w:author="Bruno Landais" w:date="2019-03-18T14:21:00Z">
              <w:r>
                <w:t>3GPP extensions to existing IETF security requirements for use of SRv6 across SR Domain (e.g. inter-PLMN) need to be reviewed and assessed by SA3 (see subclause 6.2.2.7</w:t>
              </w:r>
            </w:ins>
            <w:ins w:id="65" w:author="Bruno Landais" w:date="2019-03-18T14:22:00Z">
              <w:r>
                <w:t xml:space="preserve">). </w:t>
              </w:r>
            </w:ins>
          </w:p>
          <w:p w14:paraId="044C16D0" w14:textId="77777777" w:rsidR="00086C93" w:rsidRDefault="00086C93" w:rsidP="00086C93">
            <w:pPr>
              <w:pStyle w:val="TAL"/>
              <w:rPr>
                <w:ins w:id="66" w:author="Bruno Landais" w:date="2019-03-15T14:44:00Z"/>
              </w:rPr>
            </w:pPr>
          </w:p>
          <w:p w14:paraId="1CC79C71" w14:textId="433F16A3" w:rsidR="00086C93" w:rsidRDefault="00086C93" w:rsidP="00086C93">
            <w:pPr>
              <w:pStyle w:val="TAL"/>
              <w:rPr>
                <w:ins w:id="67" w:author="Bruno Landais" w:date="2019-03-15T14:44:00Z"/>
              </w:rPr>
            </w:pPr>
            <w:ins w:id="68" w:author="Bruno Landais" w:date="2019-03-15T14:44:00Z">
              <w:r>
                <w:t xml:space="preserve">GSMA has specified user plane security solution for GTP-U in EPC (based on GTP-U firewall). GSMA and 3GPP SA3 are further studying GTP-U security in 5G System. GSMA and 3GPP SA3 would need to be involved to study SRv6 user plane security in 5G System. </w:t>
              </w:r>
            </w:ins>
          </w:p>
          <w:p w14:paraId="43676F53" w14:textId="33A6BFF6" w:rsidR="00184F25" w:rsidRDefault="00184F25" w:rsidP="00454D4F">
            <w:pPr>
              <w:pStyle w:val="TAL"/>
            </w:pPr>
            <w:del w:id="69" w:author="Bruno Landais" w:date="2019-03-15T14:44:00Z">
              <w:r w:rsidDel="00086C93">
                <w:rPr>
                  <w:lang w:val="en-US"/>
                </w:rPr>
                <w:delText>FFS</w:delText>
              </w:r>
            </w:del>
          </w:p>
        </w:tc>
      </w:tr>
      <w:tr w:rsidR="00184F25" w14:paraId="1ADAD5ED" w14:textId="77777777" w:rsidTr="00454D4F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227C4D" w14:textId="77777777" w:rsidR="00184F25" w:rsidRDefault="00184F25" w:rsidP="00454D4F">
            <w:pPr>
              <w:pStyle w:val="TAC"/>
            </w:pPr>
            <w:r>
              <w:t>A9. Minimize number of protocols in network</w:t>
            </w:r>
          </w:p>
        </w:tc>
        <w:tc>
          <w:tcPr>
            <w:tcW w:w="6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076C84" w14:textId="219F7E1A" w:rsidR="00184F25" w:rsidRDefault="00086C93" w:rsidP="00454D4F">
            <w:pPr>
              <w:pStyle w:val="TAL"/>
            </w:pPr>
            <w:ins w:id="70" w:author="Bruno Landais" w:date="2019-03-15T14:44:00Z">
              <w:r>
                <w:t xml:space="preserve">The solution </w:t>
              </w:r>
            </w:ins>
            <w:ins w:id="71" w:author="Bruno Landais - rev1" w:date="2019-04-10T18:19:00Z">
              <w:r w:rsidR="00281163">
                <w:t xml:space="preserve">would </w:t>
              </w:r>
            </w:ins>
            <w:ins w:id="72" w:author="Bruno Landais" w:date="2019-03-15T14:44:00Z">
              <w:r>
                <w:t xml:space="preserve">add one new </w:t>
              </w:r>
            </w:ins>
            <w:ins w:id="73" w:author="Bruno Landais - rev1" w:date="2019-04-10T17:54:00Z">
              <w:r w:rsidR="00DB781A">
                <w:t xml:space="preserve">3GPP </w:t>
              </w:r>
            </w:ins>
            <w:ins w:id="74" w:author="Bruno Landais" w:date="2019-03-15T14:44:00Z">
              <w:r>
                <w:t>user plane protocol</w:t>
              </w:r>
            </w:ins>
            <w:ins w:id="75" w:author="Bruno Landais - rev1" w:date="2019-04-10T17:54:00Z">
              <w:r w:rsidR="00DB781A">
                <w:t xml:space="preserve"> solution</w:t>
              </w:r>
            </w:ins>
            <w:ins w:id="76" w:author="Bruno Landais" w:date="2019-03-15T14:44:00Z">
              <w:r>
                <w:t>, for use over the N9 interface. Other interfaces would continue to support GTP-U, e.g. N3, N4-u, S5/S8.</w:t>
              </w:r>
            </w:ins>
            <w:del w:id="77" w:author="Bruno Landais" w:date="2019-03-15T14:44:00Z">
              <w:r w:rsidR="00184F25" w:rsidDel="00086C93">
                <w:rPr>
                  <w:lang w:val="en-US"/>
                </w:rPr>
                <w:delText>FFS</w:delText>
              </w:r>
            </w:del>
          </w:p>
        </w:tc>
      </w:tr>
      <w:tr w:rsidR="00184F25" w14:paraId="51BE4346" w14:textId="77777777" w:rsidTr="00454D4F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4DB3FF" w14:textId="77777777" w:rsidR="00184F25" w:rsidRDefault="00184F25" w:rsidP="00454D4F">
            <w:pPr>
              <w:pStyle w:val="TAC"/>
            </w:pPr>
            <w:r>
              <w:t>A10. Reusability of existing 3GPP implementations</w:t>
            </w:r>
          </w:p>
        </w:tc>
        <w:tc>
          <w:tcPr>
            <w:tcW w:w="6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D3FC1F" w14:textId="0D3148B7" w:rsidR="00086C93" w:rsidRDefault="00086C93" w:rsidP="00086C93">
            <w:pPr>
              <w:pStyle w:val="TAL"/>
              <w:rPr>
                <w:ins w:id="78" w:author="Bruno Landais" w:date="2019-03-15T14:44:00Z"/>
              </w:rPr>
            </w:pPr>
            <w:ins w:id="79" w:author="Bruno Landais" w:date="2019-03-15T14:44:00Z">
              <w:r>
                <w:t xml:space="preserve">SMFs and UPFs need to be modified to implement SRv6 </w:t>
              </w:r>
            </w:ins>
            <w:ins w:id="80" w:author="Bruno Landais - rev1" w:date="2019-04-10T17:55:00Z">
              <w:r w:rsidR="00DB781A">
                <w:t xml:space="preserve">as a replacement of GTP-U </w:t>
              </w:r>
            </w:ins>
            <w:ins w:id="81" w:author="Bruno Landais" w:date="2019-03-15T14:44:00Z">
              <w:r>
                <w:t xml:space="preserve">and reproduce existing GTP-U functionalities (e.g. End Markers, PDU Session User Plane Protocol). </w:t>
              </w:r>
            </w:ins>
          </w:p>
          <w:p w14:paraId="37FF21BE" w14:textId="6EF68EDF" w:rsidR="00184F25" w:rsidRDefault="00184F25" w:rsidP="00454D4F">
            <w:pPr>
              <w:pStyle w:val="TAL"/>
            </w:pPr>
            <w:del w:id="82" w:author="Bruno Landais" w:date="2019-03-15T14:44:00Z">
              <w:r w:rsidDel="00086C93">
                <w:rPr>
                  <w:lang w:val="en-US"/>
                </w:rPr>
                <w:delText>FFS</w:delText>
              </w:r>
            </w:del>
          </w:p>
        </w:tc>
      </w:tr>
      <w:tr w:rsidR="00184F25" w14:paraId="225BD0DB" w14:textId="77777777" w:rsidTr="00454D4F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27B8B0" w14:textId="77777777" w:rsidR="00184F25" w:rsidRDefault="00184F25" w:rsidP="00454D4F">
            <w:pPr>
              <w:pStyle w:val="TAC"/>
            </w:pPr>
            <w:r>
              <w:t>A11. Protocol Extensibility</w:t>
            </w:r>
          </w:p>
        </w:tc>
        <w:tc>
          <w:tcPr>
            <w:tcW w:w="6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D54457" w14:textId="0DED9D7C" w:rsidR="00B86A7E" w:rsidRDefault="00B86A7E">
            <w:pPr>
              <w:pStyle w:val="EditorsNote"/>
              <w:rPr>
                <w:ins w:id="83" w:author="Bruno Landais - rev1" w:date="2019-04-10T17:37:00Z"/>
              </w:rPr>
              <w:pPrChange w:id="84" w:author="Bruno Landais - rev1" w:date="2019-04-10T17:37:00Z">
                <w:pPr>
                  <w:pStyle w:val="TAL"/>
                </w:pPr>
              </w:pPrChange>
            </w:pPr>
            <w:ins w:id="85" w:author="Bruno Landais - rev1" w:date="2019-04-10T17:37:00Z">
              <w:r w:rsidRPr="00F60391">
                <w:t>Editor's Note: protocol extensibility of the solution is FFS.</w:t>
              </w:r>
            </w:ins>
          </w:p>
          <w:p w14:paraId="0DE4ECC4" w14:textId="2FB41880" w:rsidR="00184F25" w:rsidRDefault="00184F25" w:rsidP="00454D4F">
            <w:pPr>
              <w:pStyle w:val="TAL"/>
            </w:pPr>
            <w:del w:id="86" w:author="Bruno Landais" w:date="2019-03-15T14:44:00Z">
              <w:r w:rsidDel="00086C93">
                <w:rPr>
                  <w:lang w:val="en-US"/>
                </w:rPr>
                <w:delText>FFS</w:delText>
              </w:r>
            </w:del>
          </w:p>
        </w:tc>
      </w:tr>
      <w:tr w:rsidR="00184F25" w14:paraId="1C7F4AE2" w14:textId="77777777" w:rsidTr="00454D4F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681722" w14:textId="77777777" w:rsidR="00184F25" w:rsidRDefault="00184F25" w:rsidP="00454D4F">
            <w:pPr>
              <w:pStyle w:val="TAC"/>
            </w:pPr>
            <w:r>
              <w:t>A12. Protocol Overhead</w:t>
            </w:r>
          </w:p>
        </w:tc>
        <w:tc>
          <w:tcPr>
            <w:tcW w:w="6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054073" w14:textId="57A9275A" w:rsidR="00086C93" w:rsidRDefault="00086C93" w:rsidP="00086C93">
            <w:pPr>
              <w:pStyle w:val="TAL"/>
            </w:pPr>
            <w:ins w:id="87" w:author="Bruno Landais" w:date="2019-03-15T14:44:00Z">
              <w:r>
                <w:t xml:space="preserve">No UDP (8 octets) and GTP-U (12 octets) headers. </w:t>
              </w:r>
            </w:ins>
          </w:p>
          <w:p w14:paraId="4C7B8260" w14:textId="132F33D7" w:rsidR="008B14FC" w:rsidRDefault="008B14FC" w:rsidP="00086C93">
            <w:pPr>
              <w:pStyle w:val="TAL"/>
              <w:rPr>
                <w:ins w:id="88" w:author="Bruno Landais" w:date="2019-03-15T14:44:00Z"/>
              </w:rPr>
            </w:pPr>
            <w:ins w:id="89" w:author="Bruno Landais - v2" w:date="2019-03-26T13:05:00Z">
              <w:r>
                <w:rPr>
                  <w:lang w:val="en-US"/>
                </w:rPr>
                <w:t xml:space="preserve">If </w:t>
              </w:r>
              <w:r w:rsidRPr="008B14FC">
                <w:rPr>
                  <w:lang w:val="en-US"/>
                </w:rPr>
                <w:t xml:space="preserve">SRv6 </w:t>
              </w:r>
              <w:r>
                <w:rPr>
                  <w:lang w:val="en-US"/>
                </w:rPr>
                <w:t xml:space="preserve">is supported </w:t>
              </w:r>
              <w:r w:rsidRPr="008B14FC">
                <w:rPr>
                  <w:lang w:val="en-US"/>
                </w:rPr>
                <w:t>over IPv4</w:t>
              </w:r>
            </w:ins>
            <w:ins w:id="90" w:author="Bruno Landais - v2" w:date="2019-03-26T13:07:00Z">
              <w:r>
                <w:rPr>
                  <w:lang w:val="en-US"/>
                </w:rPr>
                <w:t>: extra IPv6 header (</w:t>
              </w:r>
            </w:ins>
            <w:ins w:id="91" w:author="Bruno Landais - v2" w:date="2019-03-26T13:11:00Z">
              <w:r w:rsidR="00277049">
                <w:rPr>
                  <w:lang w:val="en-US"/>
                </w:rPr>
                <w:t>40</w:t>
              </w:r>
            </w:ins>
            <w:ins w:id="92" w:author="Bruno Landais - v2" w:date="2019-03-26T13:07:00Z">
              <w:r>
                <w:rPr>
                  <w:lang w:val="en-US"/>
                </w:rPr>
                <w:t xml:space="preserve"> octets).</w:t>
              </w:r>
            </w:ins>
          </w:p>
          <w:p w14:paraId="2F4C4852" w14:textId="01D686FD" w:rsidR="00184F25" w:rsidRDefault="00184F25" w:rsidP="00454D4F">
            <w:pPr>
              <w:pStyle w:val="TAL"/>
            </w:pPr>
            <w:del w:id="93" w:author="Bruno Landais" w:date="2019-03-15T14:44:00Z">
              <w:r w:rsidDel="00086C93">
                <w:rPr>
                  <w:lang w:val="en-US"/>
                </w:rPr>
                <w:delText>FFS</w:delText>
              </w:r>
            </w:del>
          </w:p>
        </w:tc>
      </w:tr>
      <w:tr w:rsidR="00184F25" w14:paraId="18775BB8" w14:textId="77777777" w:rsidTr="00454D4F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687274" w14:textId="77777777" w:rsidR="00184F25" w:rsidRDefault="00184F25" w:rsidP="00454D4F">
            <w:pPr>
              <w:pStyle w:val="TAC"/>
            </w:pPr>
            <w:r>
              <w:t>A13. Resource-efficiency</w:t>
            </w:r>
          </w:p>
        </w:tc>
        <w:tc>
          <w:tcPr>
            <w:tcW w:w="6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1B7992" w14:textId="3BDD11D4" w:rsidR="00086C93" w:rsidRDefault="00086C93" w:rsidP="00086C93">
            <w:pPr>
              <w:pStyle w:val="TAL"/>
              <w:rPr>
                <w:ins w:id="94" w:author="Bruno Landais" w:date="2019-03-15T14:45:00Z"/>
              </w:rPr>
            </w:pPr>
            <w:ins w:id="95" w:author="Bruno Landais" w:date="2019-03-15T14:45:00Z">
              <w:r>
                <w:t>Per 3GPP system architecture requirements, 3GPP user plane functionalities are controlled in UPF by the SMF over the N4 interface; the UPF shall keep states for the established PFCP associations and PFCP sessions</w:t>
              </w:r>
            </w:ins>
            <w:ins w:id="96" w:author="Bruno Landais" w:date="2019-03-18T14:32:00Z">
              <w:r w:rsidR="00A1618D">
                <w:t xml:space="preserve">, like for GTP-U. </w:t>
              </w:r>
            </w:ins>
            <w:ins w:id="97" w:author="Bruno Landais" w:date="2019-03-15T14:45:00Z">
              <w:r>
                <w:t xml:space="preserve"> </w:t>
              </w:r>
            </w:ins>
          </w:p>
          <w:p w14:paraId="73FBA860" w14:textId="2091D816" w:rsidR="00184F25" w:rsidRDefault="00184F25" w:rsidP="00454D4F">
            <w:pPr>
              <w:pStyle w:val="TAL"/>
            </w:pPr>
            <w:del w:id="98" w:author="Bruno Landais" w:date="2019-03-15T14:45:00Z">
              <w:r w:rsidDel="00086C93">
                <w:rPr>
                  <w:lang w:val="en-US"/>
                </w:rPr>
                <w:delText>FFS</w:delText>
              </w:r>
            </w:del>
          </w:p>
        </w:tc>
      </w:tr>
      <w:tr w:rsidR="00184F25" w14:paraId="06168D35" w14:textId="77777777" w:rsidTr="00454D4F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066A9A" w14:textId="77777777" w:rsidR="00184F25" w:rsidRDefault="00184F25" w:rsidP="00454D4F">
            <w:pPr>
              <w:pStyle w:val="TAC"/>
            </w:pPr>
            <w:r>
              <w:lastRenderedPageBreak/>
              <w:t>A14. Routing capabilities</w:t>
            </w:r>
          </w:p>
        </w:tc>
        <w:tc>
          <w:tcPr>
            <w:tcW w:w="6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83777C" w14:textId="469341AA" w:rsidR="00086C93" w:rsidRPr="004523A0" w:rsidRDefault="00086C93" w:rsidP="004F1C7F">
            <w:pPr>
              <w:pStyle w:val="TAL"/>
              <w:rPr>
                <w:ins w:id="99" w:author="Bruno Landais" w:date="2019-03-15T14:45:00Z"/>
              </w:rPr>
            </w:pPr>
            <w:ins w:id="100" w:author="Bruno Landais" w:date="2019-03-15T14:45:00Z">
              <w:r>
                <w:t xml:space="preserve">Routing capabilities supported by IPv6 or the underlying transport technologies, like GTP-U. </w:t>
              </w:r>
            </w:ins>
            <w:ins w:id="101" w:author="Bruno Landais - rev1" w:date="2019-04-10T18:00:00Z">
              <w:r w:rsidR="00DB781A">
                <w:t>The solution</w:t>
              </w:r>
            </w:ins>
            <w:ins w:id="102" w:author="Bruno Landais - rev1" w:date="2019-04-10T17:59:00Z">
              <w:r w:rsidR="00DB781A">
                <w:t xml:space="preserve"> supports error de</w:t>
              </w:r>
              <w:r w:rsidR="00DB781A" w:rsidRPr="00E7183F">
                <w:t>tection</w:t>
              </w:r>
              <w:r w:rsidR="00DB781A">
                <w:t xml:space="preserve"> and error reporting capabilities.</w:t>
              </w:r>
            </w:ins>
            <w:r w:rsidR="004523A0">
              <w:t xml:space="preserve"> </w:t>
            </w:r>
            <w:ins w:id="103" w:author="Bruno Landais" w:date="2019-03-15T14:45:00Z">
              <w:r w:rsidRPr="004523A0">
                <w:t>Fast Rerouting is</w:t>
              </w:r>
            </w:ins>
            <w:ins w:id="104" w:author="Bruno Landais - rev1" w:date="2019-04-10T18:01:00Z">
              <w:r w:rsidR="00DB781A" w:rsidRPr="004523A0">
                <w:t xml:space="preserve"> </w:t>
              </w:r>
            </w:ins>
            <w:ins w:id="105" w:author="Bruno Landais - rev1" w:date="2019-04-10T18:02:00Z">
              <w:r w:rsidR="004523A0">
                <w:t xml:space="preserve">also </w:t>
              </w:r>
            </w:ins>
            <w:ins w:id="106" w:author="Bruno Landais - rev1" w:date="2019-04-10T18:01:00Z">
              <w:r w:rsidR="00DB781A" w:rsidRPr="004523A0">
                <w:t>supported</w:t>
              </w:r>
              <w:r w:rsidR="004523A0" w:rsidRPr="004523A0">
                <w:t>.</w:t>
              </w:r>
            </w:ins>
          </w:p>
          <w:p w14:paraId="2F3457BC" w14:textId="5E69AE00" w:rsidR="00184F25" w:rsidRDefault="00184F25" w:rsidP="00454D4F">
            <w:pPr>
              <w:pStyle w:val="TAL"/>
            </w:pPr>
            <w:del w:id="107" w:author="Bruno Landais" w:date="2019-03-15T14:45:00Z">
              <w:r w:rsidDel="00086C93">
                <w:rPr>
                  <w:lang w:val="en-US"/>
                </w:rPr>
                <w:delText>FFS</w:delText>
              </w:r>
            </w:del>
          </w:p>
        </w:tc>
      </w:tr>
    </w:tbl>
    <w:p w14:paraId="2A33EFCA" w14:textId="77777777" w:rsidR="00184F25" w:rsidRPr="00762EC4" w:rsidRDefault="00184F25" w:rsidP="00184F25">
      <w:pPr>
        <w:rPr>
          <w:rFonts w:eastAsia="Yu Mincho"/>
        </w:rPr>
      </w:pPr>
    </w:p>
    <w:p w14:paraId="2582E171" w14:textId="77777777" w:rsidR="00184F25" w:rsidRDefault="00184F25" w:rsidP="00184F25">
      <w:pPr>
        <w:pStyle w:val="TH"/>
      </w:pPr>
      <w:r>
        <w:t>Table 7.2.3-2: Additional Considerations for SRv6 in Enhanced Mode</w:t>
      </w:r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41"/>
        <w:gridCol w:w="6914"/>
      </w:tblGrid>
      <w:tr w:rsidR="00184F25" w14:paraId="4D2D514B" w14:textId="77777777" w:rsidTr="00454D4F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0F6359" w14:textId="77777777" w:rsidR="00184F25" w:rsidRDefault="00184F25" w:rsidP="00454D4F">
            <w:pPr>
              <w:pStyle w:val="TAH"/>
            </w:pPr>
            <w:r>
              <w:t>Additional Considerations</w:t>
            </w:r>
          </w:p>
        </w:tc>
        <w:tc>
          <w:tcPr>
            <w:tcW w:w="6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63291E" w14:textId="77777777" w:rsidR="00184F25" w:rsidRDefault="00184F25" w:rsidP="00454D4F">
            <w:pPr>
              <w:pStyle w:val="TAH"/>
            </w:pPr>
            <w:r>
              <w:t>Description</w:t>
            </w:r>
            <w:r>
              <w:br/>
            </w:r>
          </w:p>
        </w:tc>
      </w:tr>
      <w:tr w:rsidR="00184F25" w14:paraId="6636544E" w14:textId="77777777" w:rsidTr="00454D4F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48B94" w14:textId="77777777" w:rsidR="00184F25" w:rsidRDefault="00184F25" w:rsidP="00454D4F">
            <w:pPr>
              <w:pStyle w:val="TAC"/>
              <w:rPr>
                <w:lang w:val="en-US"/>
              </w:rPr>
            </w:pPr>
            <w:r>
              <w:t xml:space="preserve">A1. Proven technology / Time of Availability of used standards </w:t>
            </w:r>
          </w:p>
          <w:p w14:paraId="03BB84BC" w14:textId="77777777" w:rsidR="00184F25" w:rsidRDefault="00184F25" w:rsidP="00454D4F">
            <w:pPr>
              <w:pStyle w:val="TAC"/>
              <w:rPr>
                <w:lang w:val="en-US"/>
              </w:rPr>
            </w:pPr>
          </w:p>
        </w:tc>
        <w:tc>
          <w:tcPr>
            <w:tcW w:w="6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064EED" w14:textId="77777777" w:rsidR="00086C93" w:rsidRDefault="00086C93" w:rsidP="00086C93">
            <w:pPr>
              <w:pStyle w:val="TAL"/>
              <w:rPr>
                <w:ins w:id="108" w:author="Bruno Landais" w:date="2019-03-15T14:46:00Z"/>
                <w:lang w:val="en-US"/>
              </w:rPr>
            </w:pPr>
            <w:ins w:id="109" w:author="Bruno Landais" w:date="2019-03-15T14:46:00Z">
              <w:r>
                <w:rPr>
                  <w:lang w:val="en-US"/>
                </w:rPr>
                <w:t xml:space="preserve">Same as for SRv6 in Traditional Mode (see Table 7.2.2.1.4-1). </w:t>
              </w:r>
            </w:ins>
          </w:p>
          <w:p w14:paraId="4BDFDD37" w14:textId="4D80CB5B" w:rsidR="00184F25" w:rsidRPr="00762EC4" w:rsidRDefault="00184F25" w:rsidP="00454D4F">
            <w:pPr>
              <w:pStyle w:val="TAL"/>
              <w:rPr>
                <w:lang w:val="en-US"/>
              </w:rPr>
            </w:pPr>
            <w:del w:id="110" w:author="Bruno Landais" w:date="2019-03-15T14:46:00Z">
              <w:r w:rsidDel="00086C93">
                <w:rPr>
                  <w:lang w:val="en-US"/>
                </w:rPr>
                <w:delText>FFS</w:delText>
              </w:r>
            </w:del>
          </w:p>
        </w:tc>
      </w:tr>
      <w:tr w:rsidR="00184F25" w14:paraId="54015985" w14:textId="77777777" w:rsidTr="00454D4F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D1F8F" w14:textId="77777777" w:rsidR="00184F25" w:rsidRPr="00762EC4" w:rsidRDefault="00184F25" w:rsidP="00454D4F">
            <w:pPr>
              <w:pStyle w:val="TAC"/>
            </w:pPr>
            <w:r>
              <w:t xml:space="preserve">A2. Enabling separation between 3GPP User Plane </w:t>
            </w:r>
            <w:r w:rsidRPr="00877BCF">
              <w:t>and Transport</w:t>
            </w:r>
          </w:p>
          <w:p w14:paraId="22C08805" w14:textId="77777777" w:rsidR="00184F25" w:rsidRDefault="00184F25" w:rsidP="00454D4F">
            <w:pPr>
              <w:pStyle w:val="TAC"/>
            </w:pPr>
          </w:p>
        </w:tc>
        <w:tc>
          <w:tcPr>
            <w:tcW w:w="6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7CA3BD" w14:textId="3D5180BF" w:rsidR="00086C93" w:rsidRDefault="00086C93" w:rsidP="00086C93">
            <w:pPr>
              <w:pStyle w:val="TAL"/>
              <w:rPr>
                <w:lang w:val="en-US"/>
              </w:rPr>
            </w:pPr>
            <w:ins w:id="111" w:author="Bruno Landais" w:date="2019-03-15T14:46:00Z">
              <w:r>
                <w:rPr>
                  <w:lang w:val="en-US"/>
                </w:rPr>
                <w:t xml:space="preserve">Same as for SRv6 in Traditional Mode (see Table 7.2.2.1.4-1). </w:t>
              </w:r>
            </w:ins>
          </w:p>
          <w:p w14:paraId="7AC5074F" w14:textId="73B65F6D" w:rsidR="00220A57" w:rsidRDefault="00220A57" w:rsidP="00086C93">
            <w:pPr>
              <w:pStyle w:val="TAL"/>
              <w:rPr>
                <w:lang w:val="en-US"/>
              </w:rPr>
            </w:pPr>
          </w:p>
          <w:p w14:paraId="2D9A0FAC" w14:textId="77777777" w:rsidR="00220A57" w:rsidRDefault="00220A57" w:rsidP="00220A57">
            <w:pPr>
              <w:pStyle w:val="TAL"/>
              <w:rPr>
                <w:ins w:id="112" w:author="Bruno Landais" w:date="2019-03-15T14:46:00Z"/>
              </w:rPr>
            </w:pPr>
            <w:ins w:id="113" w:author="Bruno Landais" w:date="2019-03-15T14:46:00Z">
              <w:r>
                <w:rPr>
                  <w:lang w:val="en-US"/>
                </w:rPr>
                <w:t xml:space="preserve">In addition, </w:t>
              </w:r>
              <w:r>
                <w:t xml:space="preserve">SRH headers also encode IP addresses of intermediate IP routers on the path, requiring the UPF (mobile network) to </w:t>
              </w:r>
            </w:ins>
            <w:ins w:id="114" w:author="Bruno Landais" w:date="2019-03-18T14:33:00Z">
              <w:r>
                <w:t>be configured wi</w:t>
              </w:r>
            </w:ins>
            <w:ins w:id="115" w:author="Bruno Landais" w:date="2019-03-18T14:34:00Z">
              <w:r>
                <w:t>th</w:t>
              </w:r>
            </w:ins>
            <w:ins w:id="116" w:author="Bruno Landais" w:date="2019-03-15T14:46:00Z">
              <w:r>
                <w:t xml:space="preserve"> information about the </w:t>
              </w:r>
            </w:ins>
            <w:ins w:id="117" w:author="Bruno Landais" w:date="2019-03-18T14:35:00Z">
              <w:r>
                <w:t xml:space="preserve">SIDs and thus </w:t>
              </w:r>
            </w:ins>
            <w:ins w:id="118" w:author="Bruno Landais" w:date="2019-03-15T14:46:00Z">
              <w:r>
                <w:t xml:space="preserve">topology of the transport network. </w:t>
              </w:r>
            </w:ins>
          </w:p>
          <w:p w14:paraId="0A57FA13" w14:textId="77777777" w:rsidR="00220A57" w:rsidRDefault="00220A57" w:rsidP="00220A57">
            <w:pPr>
              <w:pStyle w:val="TAL"/>
              <w:rPr>
                <w:ins w:id="119" w:author="Bruno Landais" w:date="2019-03-15T14:46:00Z"/>
              </w:rPr>
            </w:pPr>
          </w:p>
          <w:p w14:paraId="3677D102" w14:textId="05E2B961" w:rsidR="00220A57" w:rsidRPr="00220A57" w:rsidRDefault="00220A57" w:rsidP="00086C93">
            <w:pPr>
              <w:pStyle w:val="TAL"/>
              <w:rPr>
                <w:ins w:id="120" w:author="Bruno Landais" w:date="2019-03-15T14:46:00Z"/>
              </w:rPr>
            </w:pPr>
            <w:ins w:id="121" w:author="Bruno Landais" w:date="2019-03-15T14:46:00Z">
              <w:r>
                <w:t xml:space="preserve">This essentially assumes mobile and transport networks from a same operator. </w:t>
              </w:r>
            </w:ins>
          </w:p>
          <w:p w14:paraId="4F2EDDD7" w14:textId="3B2E68F0" w:rsidR="00184F25" w:rsidRDefault="00184F25" w:rsidP="00454D4F">
            <w:pPr>
              <w:pStyle w:val="TAL"/>
            </w:pPr>
            <w:del w:id="122" w:author="Bruno Landais" w:date="2019-03-15T14:46:00Z">
              <w:r w:rsidDel="00086C93">
                <w:rPr>
                  <w:lang w:val="en-US"/>
                </w:rPr>
                <w:delText>FFS</w:delText>
              </w:r>
            </w:del>
          </w:p>
        </w:tc>
      </w:tr>
      <w:tr w:rsidR="00184F25" w14:paraId="4A56F042" w14:textId="77777777" w:rsidTr="00454D4F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42A0B" w14:textId="77777777" w:rsidR="00184F25" w:rsidRDefault="00184F25" w:rsidP="00454D4F">
            <w:pPr>
              <w:pStyle w:val="TAC"/>
            </w:pPr>
            <w:r>
              <w:t>A3. Transport network requirements</w:t>
            </w:r>
          </w:p>
          <w:p w14:paraId="305DC2F6" w14:textId="77777777" w:rsidR="00184F25" w:rsidRDefault="00184F25" w:rsidP="00454D4F">
            <w:pPr>
              <w:pStyle w:val="TAC"/>
            </w:pPr>
          </w:p>
        </w:tc>
        <w:tc>
          <w:tcPr>
            <w:tcW w:w="6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9762DD" w14:textId="77777777" w:rsidR="00632EF6" w:rsidRPr="00A54E61" w:rsidRDefault="00632EF6" w:rsidP="00632EF6">
            <w:pPr>
              <w:pStyle w:val="TAL"/>
              <w:rPr>
                <w:ins w:id="123" w:author="Bruno Landais" w:date="2019-03-15T14:46:00Z"/>
                <w:lang w:val="en-US"/>
                <w:rPrChange w:id="124" w:author="Bruno Landais - rev1" w:date="2019-04-10T18:04:00Z">
                  <w:rPr>
                    <w:ins w:id="125" w:author="Bruno Landais" w:date="2019-03-15T14:46:00Z"/>
                  </w:rPr>
                </w:rPrChange>
              </w:rPr>
            </w:pPr>
            <w:ins w:id="126" w:author="Bruno Landais - rev1" w:date="2019-04-10T18:04:00Z">
              <w:r>
                <w:t>T</w:t>
              </w:r>
            </w:ins>
            <w:ins w:id="127" w:author="Bruno Landais - rev1" w:date="2019-04-10T17:32:00Z">
              <w:r>
                <w:t>o use the full set of functionalities, the s</w:t>
              </w:r>
              <w:r w:rsidRPr="0031348C">
                <w:t>olution relies on</w:t>
              </w:r>
              <w:r>
                <w:t xml:space="preserve"> </w:t>
              </w:r>
              <w:r>
                <w:rPr>
                  <w:lang w:val="en-US"/>
                </w:rPr>
                <w:t>IPv6 and</w:t>
              </w:r>
            </w:ins>
            <w:ins w:id="128" w:author="Bruno Landais - rev1" w:date="2019-04-10T18:04:00Z">
              <w:r>
                <w:rPr>
                  <w:lang w:val="en-US"/>
                </w:rPr>
                <w:t xml:space="preserve"> </w:t>
              </w:r>
            </w:ins>
            <w:ins w:id="129" w:author="Bruno Landais - rev1" w:date="2019-04-10T17:32:00Z">
              <w:r>
                <w:rPr>
                  <w:lang w:val="en-US"/>
                </w:rPr>
                <w:t>SRv6 capable networks.</w:t>
              </w:r>
            </w:ins>
          </w:p>
          <w:p w14:paraId="180D1E7A" w14:textId="307FC12A" w:rsidR="00184F25" w:rsidRDefault="00184F25" w:rsidP="00454D4F">
            <w:pPr>
              <w:pStyle w:val="TAL"/>
            </w:pPr>
            <w:del w:id="130" w:author="Bruno Landais" w:date="2019-03-15T14:46:00Z">
              <w:r w:rsidDel="00086C93">
                <w:rPr>
                  <w:lang w:val="en-US"/>
                </w:rPr>
                <w:delText>FFS</w:delText>
              </w:r>
            </w:del>
          </w:p>
        </w:tc>
      </w:tr>
      <w:tr w:rsidR="00184F25" w14:paraId="51F37BB8" w14:textId="77777777" w:rsidTr="00454D4F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4BE7D3" w14:textId="77777777" w:rsidR="00184F25" w:rsidRDefault="00184F25" w:rsidP="00454D4F">
            <w:pPr>
              <w:pStyle w:val="TAC"/>
            </w:pPr>
            <w:r>
              <w:t>A4. Co-existence with existing User Plane solution</w:t>
            </w:r>
          </w:p>
        </w:tc>
        <w:tc>
          <w:tcPr>
            <w:tcW w:w="6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35F0B6" w14:textId="77777777" w:rsidR="00086C93" w:rsidRDefault="00086C93" w:rsidP="00086C93">
            <w:pPr>
              <w:pStyle w:val="TAL"/>
              <w:rPr>
                <w:ins w:id="131" w:author="Bruno Landais" w:date="2019-03-15T14:46:00Z"/>
                <w:lang w:val="en-US"/>
              </w:rPr>
            </w:pPr>
            <w:ins w:id="132" w:author="Bruno Landais" w:date="2019-03-15T14:46:00Z">
              <w:r>
                <w:rPr>
                  <w:lang w:val="en-US"/>
                </w:rPr>
                <w:t xml:space="preserve">Same as for SRv6 in Traditional Mode (see Table 7.2.2.1.4-1), but with negotiating the use of SRv6 in Enhanced Mode. </w:t>
              </w:r>
            </w:ins>
          </w:p>
          <w:p w14:paraId="6F0946F1" w14:textId="34BF47E5" w:rsidR="00184F25" w:rsidRDefault="00184F25" w:rsidP="00454D4F">
            <w:pPr>
              <w:pStyle w:val="TAL"/>
            </w:pPr>
            <w:del w:id="133" w:author="Bruno Landais" w:date="2019-03-15T14:46:00Z">
              <w:r w:rsidDel="00086C93">
                <w:rPr>
                  <w:lang w:val="en-US"/>
                </w:rPr>
                <w:delText>FFS</w:delText>
              </w:r>
            </w:del>
          </w:p>
        </w:tc>
      </w:tr>
      <w:tr w:rsidR="00184F25" w14:paraId="1DAC1CDF" w14:textId="77777777" w:rsidTr="00454D4F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DE188A" w14:textId="77777777" w:rsidR="00184F25" w:rsidRDefault="00184F25" w:rsidP="00454D4F">
            <w:pPr>
              <w:pStyle w:val="TAC"/>
            </w:pPr>
            <w:r>
              <w:t>A5. Interworking with RAN</w:t>
            </w:r>
          </w:p>
        </w:tc>
        <w:tc>
          <w:tcPr>
            <w:tcW w:w="6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DF0B5D" w14:textId="77777777" w:rsidR="00086C93" w:rsidRDefault="00086C93" w:rsidP="00086C93">
            <w:pPr>
              <w:pStyle w:val="TAL"/>
              <w:rPr>
                <w:ins w:id="134" w:author="Bruno Landais" w:date="2019-03-15T14:46:00Z"/>
                <w:lang w:val="en-US"/>
              </w:rPr>
            </w:pPr>
            <w:ins w:id="135" w:author="Bruno Landais" w:date="2019-03-15T14:46:00Z">
              <w:r>
                <w:rPr>
                  <w:lang w:val="en-US"/>
                </w:rPr>
                <w:t xml:space="preserve">Same as for SRv6 in Traditional Mode (see Table 7.2.2.1.4-1). </w:t>
              </w:r>
            </w:ins>
          </w:p>
          <w:p w14:paraId="57601FAD" w14:textId="2A4742EB" w:rsidR="00184F25" w:rsidRDefault="00184F25" w:rsidP="00454D4F">
            <w:pPr>
              <w:pStyle w:val="TAL"/>
            </w:pPr>
            <w:del w:id="136" w:author="Bruno Landais" w:date="2019-03-15T14:46:00Z">
              <w:r w:rsidDel="00086C93">
                <w:rPr>
                  <w:lang w:val="en-US"/>
                </w:rPr>
                <w:delText>FFS</w:delText>
              </w:r>
            </w:del>
          </w:p>
        </w:tc>
      </w:tr>
      <w:tr w:rsidR="00184F25" w14:paraId="5A7B2005" w14:textId="77777777" w:rsidTr="00454D4F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DC5580" w14:textId="77777777" w:rsidR="00184F25" w:rsidRDefault="00184F25" w:rsidP="00454D4F">
            <w:pPr>
              <w:pStyle w:val="TAC"/>
            </w:pPr>
            <w:r>
              <w:t>A6. Interworking with EPS</w:t>
            </w:r>
          </w:p>
        </w:tc>
        <w:tc>
          <w:tcPr>
            <w:tcW w:w="6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654410" w14:textId="77777777" w:rsidR="00086C93" w:rsidRDefault="00086C93" w:rsidP="00086C93">
            <w:pPr>
              <w:pStyle w:val="TAL"/>
              <w:rPr>
                <w:ins w:id="137" w:author="Bruno Landais" w:date="2019-03-15T14:46:00Z"/>
                <w:lang w:val="en-US"/>
              </w:rPr>
            </w:pPr>
            <w:ins w:id="138" w:author="Bruno Landais" w:date="2019-03-15T14:46:00Z">
              <w:r>
                <w:rPr>
                  <w:lang w:val="en-US"/>
                </w:rPr>
                <w:t>Same as for SRv6 in Traditional Mode (see Table 7.2.2.1.4-1).</w:t>
              </w:r>
            </w:ins>
          </w:p>
          <w:p w14:paraId="15C8FC13" w14:textId="52120C0E" w:rsidR="00184F25" w:rsidRDefault="00184F25" w:rsidP="00454D4F">
            <w:pPr>
              <w:pStyle w:val="TAL"/>
            </w:pPr>
            <w:del w:id="139" w:author="Bruno Landais" w:date="2019-03-15T14:46:00Z">
              <w:r w:rsidDel="00086C93">
                <w:rPr>
                  <w:lang w:val="en-US"/>
                </w:rPr>
                <w:delText>FFS</w:delText>
              </w:r>
            </w:del>
          </w:p>
        </w:tc>
      </w:tr>
      <w:tr w:rsidR="00184F25" w14:paraId="39FB722D" w14:textId="77777777" w:rsidTr="00454D4F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8845B8" w14:textId="77777777" w:rsidR="00184F25" w:rsidRDefault="00184F25" w:rsidP="00454D4F">
            <w:pPr>
              <w:pStyle w:val="TAC"/>
            </w:pPr>
            <w:r>
              <w:t>A7. Impacts to GSMA GRX/IPX</w:t>
            </w:r>
          </w:p>
        </w:tc>
        <w:tc>
          <w:tcPr>
            <w:tcW w:w="6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462CFC" w14:textId="77777777" w:rsidR="00086C93" w:rsidRDefault="00086C93" w:rsidP="00086C93">
            <w:pPr>
              <w:pStyle w:val="TAL"/>
              <w:rPr>
                <w:ins w:id="140" w:author="Bruno Landais" w:date="2019-03-15T14:47:00Z"/>
                <w:lang w:val="en-US"/>
              </w:rPr>
            </w:pPr>
            <w:ins w:id="141" w:author="Bruno Landais" w:date="2019-03-15T14:47:00Z">
              <w:r>
                <w:rPr>
                  <w:lang w:val="en-US"/>
                </w:rPr>
                <w:t>Same as for SRv6 in Traditional Mode (see Table 7.2.2.1.4-1).</w:t>
              </w:r>
            </w:ins>
          </w:p>
          <w:p w14:paraId="46E77EE2" w14:textId="69D11CAE" w:rsidR="00184F25" w:rsidRDefault="00184F25" w:rsidP="00454D4F">
            <w:pPr>
              <w:pStyle w:val="TAL"/>
            </w:pPr>
            <w:del w:id="142" w:author="Bruno Landais" w:date="2019-03-15T14:47:00Z">
              <w:r w:rsidDel="00086C93">
                <w:rPr>
                  <w:lang w:val="en-US"/>
                </w:rPr>
                <w:delText>FFS</w:delText>
              </w:r>
            </w:del>
          </w:p>
        </w:tc>
      </w:tr>
      <w:tr w:rsidR="00184F25" w14:paraId="0650C97A" w14:textId="77777777" w:rsidTr="00454D4F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580C86" w14:textId="77777777" w:rsidR="00184F25" w:rsidRDefault="00184F25" w:rsidP="00454D4F">
            <w:pPr>
              <w:pStyle w:val="TAC"/>
            </w:pPr>
            <w:r>
              <w:t xml:space="preserve">A8. Security </w:t>
            </w:r>
          </w:p>
        </w:tc>
        <w:tc>
          <w:tcPr>
            <w:tcW w:w="6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2036CA" w14:textId="77777777" w:rsidR="00086C93" w:rsidRDefault="00086C93" w:rsidP="00086C93">
            <w:pPr>
              <w:pStyle w:val="TAL"/>
              <w:rPr>
                <w:ins w:id="143" w:author="Bruno Landais" w:date="2019-03-15T14:47:00Z"/>
                <w:lang w:val="en-US"/>
              </w:rPr>
            </w:pPr>
            <w:ins w:id="144" w:author="Bruno Landais" w:date="2019-03-15T14:47:00Z">
              <w:r>
                <w:rPr>
                  <w:lang w:val="en-US"/>
                </w:rPr>
                <w:t>Same as for SRv6 in Traditional Mode (see Table 7.2.2.1.4-1).</w:t>
              </w:r>
            </w:ins>
          </w:p>
          <w:p w14:paraId="12E56B44" w14:textId="1A39D800" w:rsidR="00184F25" w:rsidRDefault="00184F25" w:rsidP="00454D4F">
            <w:pPr>
              <w:pStyle w:val="TAL"/>
            </w:pPr>
            <w:del w:id="145" w:author="Bruno Landais" w:date="2019-03-15T14:47:00Z">
              <w:r w:rsidDel="00086C93">
                <w:rPr>
                  <w:lang w:val="en-US"/>
                </w:rPr>
                <w:delText>FFS</w:delText>
              </w:r>
            </w:del>
          </w:p>
        </w:tc>
      </w:tr>
      <w:tr w:rsidR="00184F25" w14:paraId="2A314C88" w14:textId="77777777" w:rsidTr="00454D4F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4E0284" w14:textId="77777777" w:rsidR="00184F25" w:rsidRDefault="00184F25" w:rsidP="00454D4F">
            <w:pPr>
              <w:pStyle w:val="TAC"/>
            </w:pPr>
            <w:r>
              <w:t>A9. Minimize number of protocols in network</w:t>
            </w:r>
          </w:p>
        </w:tc>
        <w:tc>
          <w:tcPr>
            <w:tcW w:w="6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C380CF" w14:textId="1056B39B" w:rsidR="00184F25" w:rsidRDefault="00086C93" w:rsidP="00454D4F">
            <w:pPr>
              <w:pStyle w:val="TAL"/>
            </w:pPr>
            <w:ins w:id="146" w:author="Bruno Landais" w:date="2019-03-15T14:48:00Z">
              <w:r>
                <w:rPr>
                  <w:lang w:val="en-US"/>
                </w:rPr>
                <w:t>Same as for SRv6 in Traditional Mode (see Table 7.2.2.1.4-1).</w:t>
              </w:r>
            </w:ins>
            <w:del w:id="147" w:author="Bruno Landais" w:date="2019-03-15T14:48:00Z">
              <w:r w:rsidR="00184F25" w:rsidDel="00086C93">
                <w:rPr>
                  <w:lang w:val="en-US"/>
                </w:rPr>
                <w:delText>FFS</w:delText>
              </w:r>
            </w:del>
          </w:p>
        </w:tc>
      </w:tr>
      <w:tr w:rsidR="00184F25" w14:paraId="5A0084B6" w14:textId="77777777" w:rsidTr="00454D4F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51D440" w14:textId="77777777" w:rsidR="00184F25" w:rsidRDefault="00184F25" w:rsidP="00454D4F">
            <w:pPr>
              <w:pStyle w:val="TAC"/>
            </w:pPr>
            <w:r>
              <w:t>A10. Reusability of existing 3GPP implementations</w:t>
            </w:r>
          </w:p>
        </w:tc>
        <w:tc>
          <w:tcPr>
            <w:tcW w:w="6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3D63CD" w14:textId="77777777" w:rsidR="00086C93" w:rsidRDefault="00086C93" w:rsidP="00086C93">
            <w:pPr>
              <w:pStyle w:val="TAL"/>
              <w:rPr>
                <w:ins w:id="148" w:author="Bruno Landais" w:date="2019-03-15T14:48:00Z"/>
                <w:lang w:val="en-US"/>
              </w:rPr>
            </w:pPr>
            <w:ins w:id="149" w:author="Bruno Landais" w:date="2019-03-15T14:48:00Z">
              <w:r>
                <w:rPr>
                  <w:lang w:val="en-US"/>
                </w:rPr>
                <w:t>Same as for SRv6 in Traditional Mode (see Table 7.2.2.1.4-1).</w:t>
              </w:r>
            </w:ins>
          </w:p>
          <w:p w14:paraId="1E4862BC" w14:textId="31E9BE7C" w:rsidR="00184F25" w:rsidRDefault="00184F25" w:rsidP="00454D4F">
            <w:pPr>
              <w:pStyle w:val="TAL"/>
            </w:pPr>
            <w:del w:id="150" w:author="Bruno Landais" w:date="2019-03-15T14:48:00Z">
              <w:r w:rsidDel="00086C93">
                <w:rPr>
                  <w:lang w:val="en-US"/>
                </w:rPr>
                <w:delText>FFS</w:delText>
              </w:r>
            </w:del>
          </w:p>
        </w:tc>
      </w:tr>
      <w:tr w:rsidR="00184F25" w14:paraId="7F0A0A11" w14:textId="77777777" w:rsidTr="00454D4F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F01FB8" w14:textId="77777777" w:rsidR="00184F25" w:rsidRDefault="00184F25" w:rsidP="00454D4F">
            <w:pPr>
              <w:pStyle w:val="TAC"/>
            </w:pPr>
            <w:r>
              <w:t>A11. Protocol Extensibility</w:t>
            </w:r>
          </w:p>
        </w:tc>
        <w:tc>
          <w:tcPr>
            <w:tcW w:w="6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079B2E" w14:textId="77777777" w:rsidR="00086C93" w:rsidRDefault="00086C93" w:rsidP="00086C93">
            <w:pPr>
              <w:pStyle w:val="TAL"/>
              <w:rPr>
                <w:ins w:id="151" w:author="Bruno Landais" w:date="2019-03-15T14:48:00Z"/>
                <w:lang w:val="en-US"/>
              </w:rPr>
            </w:pPr>
            <w:ins w:id="152" w:author="Bruno Landais" w:date="2019-03-15T14:48:00Z">
              <w:r>
                <w:rPr>
                  <w:lang w:val="en-US"/>
                </w:rPr>
                <w:t>Same as for SRv6 in Traditional Mode (see Table 7.2.2.1.4-1).</w:t>
              </w:r>
            </w:ins>
          </w:p>
          <w:p w14:paraId="76FDBB5E" w14:textId="212A97A0" w:rsidR="00184F25" w:rsidRDefault="00184F25" w:rsidP="00454D4F">
            <w:pPr>
              <w:pStyle w:val="TAL"/>
            </w:pPr>
            <w:del w:id="153" w:author="Bruno Landais" w:date="2019-03-15T14:48:00Z">
              <w:r w:rsidDel="00086C93">
                <w:rPr>
                  <w:lang w:val="en-US"/>
                </w:rPr>
                <w:delText>FFS</w:delText>
              </w:r>
            </w:del>
          </w:p>
        </w:tc>
      </w:tr>
      <w:tr w:rsidR="00184F25" w14:paraId="731316C8" w14:textId="77777777" w:rsidTr="00454D4F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31375F" w14:textId="77777777" w:rsidR="00184F25" w:rsidRDefault="00184F25" w:rsidP="00454D4F">
            <w:pPr>
              <w:pStyle w:val="TAC"/>
            </w:pPr>
            <w:r>
              <w:t>A12. Protocol Overhead</w:t>
            </w:r>
          </w:p>
        </w:tc>
        <w:tc>
          <w:tcPr>
            <w:tcW w:w="6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01B484" w14:textId="77777777" w:rsidR="00086C93" w:rsidRPr="00C666A6" w:rsidRDefault="00086C93" w:rsidP="00086C93">
            <w:pPr>
              <w:pStyle w:val="TAL"/>
              <w:rPr>
                <w:ins w:id="154" w:author="Bruno Landais" w:date="2019-03-15T14:48:00Z"/>
                <w:i/>
              </w:rPr>
            </w:pPr>
            <w:ins w:id="155" w:author="Bruno Landais" w:date="2019-03-15T14:48:00Z">
              <w:r w:rsidRPr="00C666A6">
                <w:rPr>
                  <w:i/>
                </w:rPr>
                <w:t xml:space="preserve">No UDP (8 octets) and GTP-U (8 to 12 octets) headers. </w:t>
              </w:r>
            </w:ins>
          </w:p>
          <w:p w14:paraId="0B77281D" w14:textId="77777777" w:rsidR="00086C93" w:rsidRDefault="00086C93" w:rsidP="00086C93">
            <w:pPr>
              <w:pStyle w:val="TAL"/>
              <w:rPr>
                <w:ins w:id="156" w:author="Bruno Landais" w:date="2019-03-15T14:48:00Z"/>
              </w:rPr>
            </w:pPr>
            <w:ins w:id="157" w:author="Bruno Landais" w:date="2019-03-15T14:48:00Z">
              <w:r>
                <w:t>Generic Routing Extension header: 4 octets</w:t>
              </w:r>
            </w:ins>
          </w:p>
          <w:p w14:paraId="754A9342" w14:textId="5B8E9A34" w:rsidR="00086C93" w:rsidRDefault="00086C93" w:rsidP="00086C93">
            <w:pPr>
              <w:pStyle w:val="TAL"/>
              <w:rPr>
                <w:ins w:id="158" w:author="Bruno Landais - v2" w:date="2019-03-26T13:13:00Z"/>
              </w:rPr>
            </w:pPr>
            <w:ins w:id="159" w:author="Bruno Landais" w:date="2019-03-15T14:48:00Z">
              <w:r>
                <w:t>SRH header: 4 octets + 16 octets per SID + optional objects (if any)</w:t>
              </w:r>
            </w:ins>
          </w:p>
          <w:p w14:paraId="08BEA964" w14:textId="21E4153F" w:rsidR="00FE5CDC" w:rsidRDefault="00FE5CDC" w:rsidP="00086C93">
            <w:pPr>
              <w:pStyle w:val="TAL"/>
              <w:rPr>
                <w:ins w:id="160" w:author="Bruno Landais" w:date="2019-03-15T14:48:00Z"/>
              </w:rPr>
            </w:pPr>
            <w:ins w:id="161" w:author="Bruno Landais - v2" w:date="2019-03-26T13:13:00Z">
              <w:r>
                <w:rPr>
                  <w:lang w:val="en-US"/>
                </w:rPr>
                <w:t xml:space="preserve">If </w:t>
              </w:r>
              <w:r w:rsidRPr="008B14FC">
                <w:rPr>
                  <w:lang w:val="en-US"/>
                </w:rPr>
                <w:t xml:space="preserve">SRv6 </w:t>
              </w:r>
              <w:r>
                <w:rPr>
                  <w:lang w:val="en-US"/>
                </w:rPr>
                <w:t xml:space="preserve">is supported </w:t>
              </w:r>
              <w:r w:rsidRPr="008B14FC">
                <w:rPr>
                  <w:lang w:val="en-US"/>
                </w:rPr>
                <w:t>over IPv4</w:t>
              </w:r>
              <w:r>
                <w:rPr>
                  <w:lang w:val="en-US"/>
                </w:rPr>
                <w:t>: extra IPv6 header (40 octets).</w:t>
              </w:r>
            </w:ins>
          </w:p>
          <w:p w14:paraId="5E260177" w14:textId="610E41DD" w:rsidR="00184F25" w:rsidRDefault="00184F25" w:rsidP="00454D4F">
            <w:pPr>
              <w:pStyle w:val="TAL"/>
            </w:pPr>
            <w:del w:id="162" w:author="Bruno Landais" w:date="2019-03-15T14:48:00Z">
              <w:r w:rsidDel="00086C93">
                <w:rPr>
                  <w:lang w:val="en-US"/>
                </w:rPr>
                <w:delText>FFS</w:delText>
              </w:r>
            </w:del>
          </w:p>
        </w:tc>
      </w:tr>
      <w:tr w:rsidR="00184F25" w14:paraId="197434D2" w14:textId="77777777" w:rsidTr="00454D4F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5DEDB8" w14:textId="77777777" w:rsidR="00184F25" w:rsidRDefault="00184F25" w:rsidP="00454D4F">
            <w:pPr>
              <w:pStyle w:val="TAC"/>
            </w:pPr>
            <w:r>
              <w:t>A13. Resource-efficiency</w:t>
            </w:r>
          </w:p>
        </w:tc>
        <w:tc>
          <w:tcPr>
            <w:tcW w:w="6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C255A1" w14:textId="77777777" w:rsidR="00086C93" w:rsidRDefault="00086C93" w:rsidP="00086C93">
            <w:pPr>
              <w:pStyle w:val="TAL"/>
              <w:rPr>
                <w:ins w:id="163" w:author="Bruno Landais" w:date="2019-03-15T14:48:00Z"/>
                <w:lang w:val="en-US"/>
              </w:rPr>
            </w:pPr>
            <w:ins w:id="164" w:author="Bruno Landais" w:date="2019-03-15T14:48:00Z">
              <w:r>
                <w:rPr>
                  <w:lang w:val="en-US"/>
                </w:rPr>
                <w:t>Same as for SRv6 in Traditional Mode (see Table 7.2.2.1.4-1).</w:t>
              </w:r>
            </w:ins>
          </w:p>
          <w:p w14:paraId="34757773" w14:textId="2B25D753" w:rsidR="00184F25" w:rsidRDefault="00184F25" w:rsidP="00454D4F">
            <w:pPr>
              <w:pStyle w:val="TAL"/>
            </w:pPr>
            <w:del w:id="165" w:author="Bruno Landais" w:date="2019-03-15T14:48:00Z">
              <w:r w:rsidDel="00086C93">
                <w:rPr>
                  <w:lang w:val="en-US"/>
                </w:rPr>
                <w:delText>FFS</w:delText>
              </w:r>
            </w:del>
          </w:p>
        </w:tc>
      </w:tr>
      <w:tr w:rsidR="00184F25" w14:paraId="47100376" w14:textId="77777777" w:rsidTr="00454D4F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1B1F0E" w14:textId="77777777" w:rsidR="00184F25" w:rsidRDefault="00184F25" w:rsidP="00454D4F">
            <w:pPr>
              <w:pStyle w:val="TAC"/>
            </w:pPr>
            <w:r>
              <w:t>A14. Routing capabilities</w:t>
            </w:r>
          </w:p>
        </w:tc>
        <w:tc>
          <w:tcPr>
            <w:tcW w:w="6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80DC10" w14:textId="77777777" w:rsidR="00A54E61" w:rsidRDefault="00A54E61" w:rsidP="00A54E61">
            <w:pPr>
              <w:pStyle w:val="TAL"/>
              <w:rPr>
                <w:ins w:id="166" w:author="Bruno Landais" w:date="2019-03-15T14:46:00Z"/>
                <w:lang w:val="en-US"/>
              </w:rPr>
            </w:pPr>
            <w:ins w:id="167" w:author="Bruno Landais" w:date="2019-03-15T14:46:00Z">
              <w:r>
                <w:rPr>
                  <w:lang w:val="en-US"/>
                </w:rPr>
                <w:t xml:space="preserve">Same as for SRv6 in Traditional Mode (see Table 7.2.2.1.4-1). </w:t>
              </w:r>
            </w:ins>
          </w:p>
          <w:p w14:paraId="05873073" w14:textId="77777777" w:rsidR="00A54E61" w:rsidRDefault="00A54E61" w:rsidP="00A54E61">
            <w:pPr>
              <w:pStyle w:val="TAL"/>
              <w:rPr>
                <w:ins w:id="168" w:author="Bruno Landais" w:date="2019-03-15T14:46:00Z"/>
                <w:lang w:val="en-US"/>
              </w:rPr>
            </w:pPr>
          </w:p>
          <w:p w14:paraId="0A9E7D6D" w14:textId="6BA0BC9F" w:rsidR="00086C93" w:rsidRDefault="00A54E61" w:rsidP="00A54E61">
            <w:pPr>
              <w:pStyle w:val="TAL"/>
              <w:rPr>
                <w:ins w:id="169" w:author="Bruno Landais" w:date="2019-03-15T14:48:00Z"/>
              </w:rPr>
            </w:pPr>
            <w:ins w:id="170" w:author="Bruno Landais" w:date="2019-03-15T14:46:00Z">
              <w:r>
                <w:rPr>
                  <w:lang w:val="en-US"/>
                </w:rPr>
                <w:t>In addition</w:t>
              </w:r>
            </w:ins>
            <w:ins w:id="171" w:author="Bruno Landais - rev1" w:date="2019-04-10T18:05:00Z">
              <w:r>
                <w:rPr>
                  <w:lang w:val="en-US"/>
                </w:rPr>
                <w:t xml:space="preserve">, </w:t>
              </w:r>
            </w:ins>
            <w:ins w:id="172" w:author="Bruno Landais" w:date="2019-03-15T14:48:00Z">
              <w:r w:rsidR="00086C93">
                <w:t xml:space="preserve">SRv6 in Enhance Mode enables to route packets through intermediate IP routers on the path between two UPFs. </w:t>
              </w:r>
            </w:ins>
          </w:p>
          <w:p w14:paraId="1D83097F" w14:textId="331D6AFF" w:rsidR="00184F25" w:rsidRDefault="00184F25" w:rsidP="00454D4F">
            <w:pPr>
              <w:pStyle w:val="TAL"/>
            </w:pPr>
            <w:del w:id="173" w:author="Bruno Landais" w:date="2019-03-15T14:48:00Z">
              <w:r w:rsidDel="00086C93">
                <w:rPr>
                  <w:lang w:val="en-US"/>
                </w:rPr>
                <w:delText>FFS</w:delText>
              </w:r>
            </w:del>
          </w:p>
        </w:tc>
      </w:tr>
    </w:tbl>
    <w:p w14:paraId="4C6193CB" w14:textId="77777777" w:rsidR="00184F25" w:rsidRPr="00762EC4" w:rsidRDefault="00184F25" w:rsidP="00184F25"/>
    <w:p w14:paraId="554A94D3" w14:textId="49DD1C0B" w:rsidR="00C21836" w:rsidRPr="006B5418" w:rsidRDefault="00D00DD3">
      <w:pPr>
        <w:pStyle w:val="EditorsNote"/>
        <w:rPr>
          <w:lang w:val="en-US"/>
        </w:rPr>
        <w:pPrChange w:id="174" w:author="Bruno Landais - rev1" w:date="2019-04-10T18:05:00Z">
          <w:pPr/>
        </w:pPrChange>
      </w:pPr>
      <w:ins w:id="175" w:author="Bruno Landais - rev1" w:date="2019-04-10T11:20:00Z">
        <w:r>
          <w:rPr>
            <w:lang w:val="en-US"/>
          </w:rPr>
          <w:t xml:space="preserve">Editor's Note: </w:t>
        </w:r>
      </w:ins>
      <w:ins w:id="176" w:author="Bruno Landais - rev1" w:date="2019-04-10T18:07:00Z">
        <w:r w:rsidR="00A54E61">
          <w:rPr>
            <w:lang w:val="en-US"/>
          </w:rPr>
          <w:t>the considerations in</w:t>
        </w:r>
      </w:ins>
      <w:ins w:id="177" w:author="Bruno Landais - rev1" w:date="2019-04-10T18:06:00Z">
        <w:r w:rsidR="00A54E61">
          <w:rPr>
            <w:lang w:val="en-US"/>
          </w:rPr>
          <w:t xml:space="preserve"> the </w:t>
        </w:r>
      </w:ins>
      <w:ins w:id="178" w:author="Bruno Landais - rev1" w:date="2019-04-10T18:07:00Z">
        <w:r w:rsidR="00A54E61">
          <w:rPr>
            <w:lang w:val="en-US"/>
          </w:rPr>
          <w:t xml:space="preserve">above </w:t>
        </w:r>
      </w:ins>
      <w:ins w:id="179" w:author="Bruno Landais - rev1" w:date="2019-04-10T11:20:00Z">
        <w:r>
          <w:rPr>
            <w:lang w:val="en-US"/>
          </w:rPr>
          <w:t xml:space="preserve">table </w:t>
        </w:r>
      </w:ins>
      <w:ins w:id="180" w:author="Bruno Landais - rev1" w:date="2019-04-10T18:06:00Z">
        <w:r w:rsidR="00A54E61">
          <w:rPr>
            <w:lang w:val="en-US"/>
          </w:rPr>
          <w:t>are based on the</w:t>
        </w:r>
      </w:ins>
      <w:ins w:id="181" w:author="Bruno Landais - rev1" w:date="2019-04-10T11:20:00Z">
        <w:r>
          <w:rPr>
            <w:lang w:val="en-US"/>
          </w:rPr>
          <w:t xml:space="preserve"> current content of the TR</w:t>
        </w:r>
      </w:ins>
      <w:ins w:id="182" w:author="Bruno Landais - rev1" w:date="2019-04-10T18:07:00Z">
        <w:r w:rsidR="00A54E61">
          <w:rPr>
            <w:lang w:val="en-US"/>
          </w:rPr>
          <w:t>.</w:t>
        </w:r>
      </w:ins>
    </w:p>
    <w:p w14:paraId="554A94D9" w14:textId="77777777" w:rsidR="00A32441" w:rsidRPr="006B5418" w:rsidRDefault="00A32441" w:rsidP="00A32441">
      <w:pPr>
        <w:rPr>
          <w:lang w:val="en-US"/>
        </w:rPr>
      </w:pPr>
    </w:p>
    <w:p w14:paraId="554A94DA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554A94DB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even" r:id="rId7"/>
      <w:headerReference w:type="default" r:id="rId8"/>
      <w:headerReference w:type="firs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2748112" w14:textId="77777777" w:rsidR="00454D4F" w:rsidRDefault="00454D4F">
      <w:r>
        <w:separator/>
      </w:r>
    </w:p>
  </w:endnote>
  <w:endnote w:type="continuationSeparator" w:id="0">
    <w:p w14:paraId="2E34006E" w14:textId="77777777" w:rsidR="00454D4F" w:rsidRDefault="00454D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5125F62" w14:textId="77777777" w:rsidR="00454D4F" w:rsidRDefault="00454D4F">
      <w:r>
        <w:separator/>
      </w:r>
    </w:p>
  </w:footnote>
  <w:footnote w:type="continuationSeparator" w:id="0">
    <w:p w14:paraId="5A84F45F" w14:textId="77777777" w:rsidR="00454D4F" w:rsidRDefault="00454D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4A94E0" w14:textId="77777777" w:rsidR="00454D4F" w:rsidRDefault="00454D4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4A94E1" w14:textId="77777777" w:rsidR="00454D4F" w:rsidRDefault="00454D4F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4A94E2" w14:textId="77777777" w:rsidR="00454D4F" w:rsidRDefault="00454D4F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Bruno Landais">
    <w15:presenceInfo w15:providerId="None" w15:userId="Bruno Landais"/>
  </w15:person>
  <w15:person w15:author="Bruno Landais - rev1">
    <w15:presenceInfo w15:providerId="None" w15:userId="Bruno Landais - rev1"/>
  </w15:person>
  <w15:person w15:author="Bruno Landais - rev2">
    <w15:presenceInfo w15:providerId="None" w15:userId="Bruno Landais - rev2"/>
  </w15:person>
  <w15:person w15:author="Bruno Landais - v2">
    <w15:presenceInfo w15:providerId="None" w15:userId="Bruno Landais - 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241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271"/>
    <w:rsid w:val="00022E4A"/>
    <w:rsid w:val="00032D56"/>
    <w:rsid w:val="0003711D"/>
    <w:rsid w:val="00043E25"/>
    <w:rsid w:val="0004575F"/>
    <w:rsid w:val="00057C46"/>
    <w:rsid w:val="00062124"/>
    <w:rsid w:val="00070F86"/>
    <w:rsid w:val="00072AAF"/>
    <w:rsid w:val="00072DD2"/>
    <w:rsid w:val="00086C93"/>
    <w:rsid w:val="00092A51"/>
    <w:rsid w:val="00092CE2"/>
    <w:rsid w:val="000A5EB4"/>
    <w:rsid w:val="000C6598"/>
    <w:rsid w:val="000D21C2"/>
    <w:rsid w:val="000D759A"/>
    <w:rsid w:val="000E290B"/>
    <w:rsid w:val="000F2C43"/>
    <w:rsid w:val="00116BDF"/>
    <w:rsid w:val="00130F69"/>
    <w:rsid w:val="001372FE"/>
    <w:rsid w:val="00141B9A"/>
    <w:rsid w:val="00142F65"/>
    <w:rsid w:val="00143552"/>
    <w:rsid w:val="00156B42"/>
    <w:rsid w:val="00164CB8"/>
    <w:rsid w:val="00175FB5"/>
    <w:rsid w:val="00183134"/>
    <w:rsid w:val="00184F25"/>
    <w:rsid w:val="00191E6B"/>
    <w:rsid w:val="001B10D2"/>
    <w:rsid w:val="001B5C2B"/>
    <w:rsid w:val="001D4C82"/>
    <w:rsid w:val="001E2EB5"/>
    <w:rsid w:val="001E41F3"/>
    <w:rsid w:val="001F3B42"/>
    <w:rsid w:val="002153AE"/>
    <w:rsid w:val="00216490"/>
    <w:rsid w:val="00220A57"/>
    <w:rsid w:val="00231568"/>
    <w:rsid w:val="00232FD1"/>
    <w:rsid w:val="002366EC"/>
    <w:rsid w:val="00241597"/>
    <w:rsid w:val="0024668B"/>
    <w:rsid w:val="00275D12"/>
    <w:rsid w:val="00277049"/>
    <w:rsid w:val="0027780F"/>
    <w:rsid w:val="00281163"/>
    <w:rsid w:val="002A6BBA"/>
    <w:rsid w:val="002B1A87"/>
    <w:rsid w:val="002C1970"/>
    <w:rsid w:val="002D477D"/>
    <w:rsid w:val="002E0924"/>
    <w:rsid w:val="002E48BE"/>
    <w:rsid w:val="002E6115"/>
    <w:rsid w:val="002F2BA3"/>
    <w:rsid w:val="002F4FF2"/>
    <w:rsid w:val="002F51BF"/>
    <w:rsid w:val="002F6340"/>
    <w:rsid w:val="00305C60"/>
    <w:rsid w:val="0031348C"/>
    <w:rsid w:val="00313EE3"/>
    <w:rsid w:val="00322CBA"/>
    <w:rsid w:val="00324E79"/>
    <w:rsid w:val="00330643"/>
    <w:rsid w:val="00350012"/>
    <w:rsid w:val="0035111B"/>
    <w:rsid w:val="003554E8"/>
    <w:rsid w:val="003617F4"/>
    <w:rsid w:val="003658C8"/>
    <w:rsid w:val="00370766"/>
    <w:rsid w:val="00371954"/>
    <w:rsid w:val="003733EE"/>
    <w:rsid w:val="00376910"/>
    <w:rsid w:val="00386356"/>
    <w:rsid w:val="00390144"/>
    <w:rsid w:val="003926D1"/>
    <w:rsid w:val="00394E81"/>
    <w:rsid w:val="003A59CB"/>
    <w:rsid w:val="003B2CE5"/>
    <w:rsid w:val="003B79F5"/>
    <w:rsid w:val="003E29EF"/>
    <w:rsid w:val="00411094"/>
    <w:rsid w:val="00413493"/>
    <w:rsid w:val="00435765"/>
    <w:rsid w:val="00435799"/>
    <w:rsid w:val="00436BAB"/>
    <w:rsid w:val="00440EB9"/>
    <w:rsid w:val="004471FA"/>
    <w:rsid w:val="004523A0"/>
    <w:rsid w:val="00454D4F"/>
    <w:rsid w:val="00473865"/>
    <w:rsid w:val="00475AB8"/>
    <w:rsid w:val="00497F14"/>
    <w:rsid w:val="004A4BEC"/>
    <w:rsid w:val="004B1119"/>
    <w:rsid w:val="004D077E"/>
    <w:rsid w:val="004F1304"/>
    <w:rsid w:val="004F1C7F"/>
    <w:rsid w:val="0050780D"/>
    <w:rsid w:val="00511527"/>
    <w:rsid w:val="00513BC6"/>
    <w:rsid w:val="005275CB"/>
    <w:rsid w:val="005508EA"/>
    <w:rsid w:val="005651FD"/>
    <w:rsid w:val="005900B8"/>
    <w:rsid w:val="00592829"/>
    <w:rsid w:val="0059653F"/>
    <w:rsid w:val="00597BF4"/>
    <w:rsid w:val="005A6150"/>
    <w:rsid w:val="005B0519"/>
    <w:rsid w:val="005B25F0"/>
    <w:rsid w:val="005B7D52"/>
    <w:rsid w:val="005C11F0"/>
    <w:rsid w:val="005D7121"/>
    <w:rsid w:val="005D7DAC"/>
    <w:rsid w:val="005E2C44"/>
    <w:rsid w:val="005E6603"/>
    <w:rsid w:val="0060287A"/>
    <w:rsid w:val="0061048B"/>
    <w:rsid w:val="00632EF6"/>
    <w:rsid w:val="00643317"/>
    <w:rsid w:val="00646326"/>
    <w:rsid w:val="00661116"/>
    <w:rsid w:val="00687BBE"/>
    <w:rsid w:val="006B5418"/>
    <w:rsid w:val="006E21FB"/>
    <w:rsid w:val="006E292A"/>
    <w:rsid w:val="00700430"/>
    <w:rsid w:val="007135D5"/>
    <w:rsid w:val="00714B2E"/>
    <w:rsid w:val="00727AC1"/>
    <w:rsid w:val="007340D2"/>
    <w:rsid w:val="007369C6"/>
    <w:rsid w:val="007439B9"/>
    <w:rsid w:val="00766817"/>
    <w:rsid w:val="00770883"/>
    <w:rsid w:val="007760E6"/>
    <w:rsid w:val="007938F2"/>
    <w:rsid w:val="007B4183"/>
    <w:rsid w:val="007B512A"/>
    <w:rsid w:val="007C2097"/>
    <w:rsid w:val="007C2F14"/>
    <w:rsid w:val="007C7597"/>
    <w:rsid w:val="007D0458"/>
    <w:rsid w:val="007E112F"/>
    <w:rsid w:val="007E6510"/>
    <w:rsid w:val="00833252"/>
    <w:rsid w:val="008340EF"/>
    <w:rsid w:val="00852011"/>
    <w:rsid w:val="00856A30"/>
    <w:rsid w:val="0086056C"/>
    <w:rsid w:val="008672D3"/>
    <w:rsid w:val="00870EE7"/>
    <w:rsid w:val="00875CCA"/>
    <w:rsid w:val="008902BC"/>
    <w:rsid w:val="008A0451"/>
    <w:rsid w:val="008A3B86"/>
    <w:rsid w:val="008A5E86"/>
    <w:rsid w:val="008B14FC"/>
    <w:rsid w:val="008B72B0"/>
    <w:rsid w:val="008C5719"/>
    <w:rsid w:val="008D357F"/>
    <w:rsid w:val="008E4659"/>
    <w:rsid w:val="008E7FB6"/>
    <w:rsid w:val="008F4C4F"/>
    <w:rsid w:val="008F686C"/>
    <w:rsid w:val="00915A10"/>
    <w:rsid w:val="00917C15"/>
    <w:rsid w:val="00917F4B"/>
    <w:rsid w:val="00920903"/>
    <w:rsid w:val="009268E5"/>
    <w:rsid w:val="0093578B"/>
    <w:rsid w:val="00943DC1"/>
    <w:rsid w:val="00945CB4"/>
    <w:rsid w:val="00955036"/>
    <w:rsid w:val="009629FD"/>
    <w:rsid w:val="009B3291"/>
    <w:rsid w:val="009B4AF2"/>
    <w:rsid w:val="009C61B9"/>
    <w:rsid w:val="009E3297"/>
    <w:rsid w:val="009E617D"/>
    <w:rsid w:val="00A055C2"/>
    <w:rsid w:val="00A07584"/>
    <w:rsid w:val="00A122CA"/>
    <w:rsid w:val="00A140DD"/>
    <w:rsid w:val="00A1618D"/>
    <w:rsid w:val="00A2600A"/>
    <w:rsid w:val="00A2613B"/>
    <w:rsid w:val="00A32441"/>
    <w:rsid w:val="00A3669C"/>
    <w:rsid w:val="00A44971"/>
    <w:rsid w:val="00A45D44"/>
    <w:rsid w:val="00A47E70"/>
    <w:rsid w:val="00A54E61"/>
    <w:rsid w:val="00A70B20"/>
    <w:rsid w:val="00A72DCE"/>
    <w:rsid w:val="00A752C5"/>
    <w:rsid w:val="00A84816"/>
    <w:rsid w:val="00A9104D"/>
    <w:rsid w:val="00A92C9F"/>
    <w:rsid w:val="00AD7C25"/>
    <w:rsid w:val="00AF6B24"/>
    <w:rsid w:val="00B076C6"/>
    <w:rsid w:val="00B258BB"/>
    <w:rsid w:val="00B357DE"/>
    <w:rsid w:val="00B43444"/>
    <w:rsid w:val="00B461F4"/>
    <w:rsid w:val="00B47938"/>
    <w:rsid w:val="00B57359"/>
    <w:rsid w:val="00B577B1"/>
    <w:rsid w:val="00B66361"/>
    <w:rsid w:val="00B66D06"/>
    <w:rsid w:val="00B72AC8"/>
    <w:rsid w:val="00B75C5C"/>
    <w:rsid w:val="00B86A7E"/>
    <w:rsid w:val="00B91267"/>
    <w:rsid w:val="00B917AC"/>
    <w:rsid w:val="00B9268B"/>
    <w:rsid w:val="00B92835"/>
    <w:rsid w:val="00BA3ACC"/>
    <w:rsid w:val="00BB5DFC"/>
    <w:rsid w:val="00BB6D7C"/>
    <w:rsid w:val="00BC0575"/>
    <w:rsid w:val="00BC7C3B"/>
    <w:rsid w:val="00BD0266"/>
    <w:rsid w:val="00BD279D"/>
    <w:rsid w:val="00BD3B6F"/>
    <w:rsid w:val="00BF3228"/>
    <w:rsid w:val="00C0610D"/>
    <w:rsid w:val="00C21836"/>
    <w:rsid w:val="00C37922"/>
    <w:rsid w:val="00C415C3"/>
    <w:rsid w:val="00C41FEE"/>
    <w:rsid w:val="00C713E0"/>
    <w:rsid w:val="00C737C9"/>
    <w:rsid w:val="00C83E4E"/>
    <w:rsid w:val="00C85AD4"/>
    <w:rsid w:val="00C95985"/>
    <w:rsid w:val="00C96CD5"/>
    <w:rsid w:val="00C96EAE"/>
    <w:rsid w:val="00C97298"/>
    <w:rsid w:val="00C9780B"/>
    <w:rsid w:val="00CA2EA4"/>
    <w:rsid w:val="00CB1493"/>
    <w:rsid w:val="00CC5026"/>
    <w:rsid w:val="00CD2478"/>
    <w:rsid w:val="00CD541D"/>
    <w:rsid w:val="00CE22D1"/>
    <w:rsid w:val="00CE4346"/>
    <w:rsid w:val="00CF0EE8"/>
    <w:rsid w:val="00CF32A2"/>
    <w:rsid w:val="00D00DD3"/>
    <w:rsid w:val="00D11584"/>
    <w:rsid w:val="00D12FF1"/>
    <w:rsid w:val="00D40DA2"/>
    <w:rsid w:val="00D51C49"/>
    <w:rsid w:val="00D527E5"/>
    <w:rsid w:val="00D53BE5"/>
    <w:rsid w:val="00D57B72"/>
    <w:rsid w:val="00D60BD5"/>
    <w:rsid w:val="00D641A9"/>
    <w:rsid w:val="00D875B7"/>
    <w:rsid w:val="00DB72BB"/>
    <w:rsid w:val="00DB781A"/>
    <w:rsid w:val="00DC2EEA"/>
    <w:rsid w:val="00E0127F"/>
    <w:rsid w:val="00E015DE"/>
    <w:rsid w:val="00E159F8"/>
    <w:rsid w:val="00E23A56"/>
    <w:rsid w:val="00E24619"/>
    <w:rsid w:val="00E4306D"/>
    <w:rsid w:val="00E65E8A"/>
    <w:rsid w:val="00E80A6C"/>
    <w:rsid w:val="00E82AA5"/>
    <w:rsid w:val="00E90A16"/>
    <w:rsid w:val="00E924C6"/>
    <w:rsid w:val="00E9497F"/>
    <w:rsid w:val="00E96212"/>
    <w:rsid w:val="00EA15FE"/>
    <w:rsid w:val="00EA2C9B"/>
    <w:rsid w:val="00EB3FE7"/>
    <w:rsid w:val="00EC11EB"/>
    <w:rsid w:val="00EC5431"/>
    <w:rsid w:val="00ED3D47"/>
    <w:rsid w:val="00ED5ACA"/>
    <w:rsid w:val="00EE6A83"/>
    <w:rsid w:val="00EE7D7C"/>
    <w:rsid w:val="00EE7FCF"/>
    <w:rsid w:val="00F1278B"/>
    <w:rsid w:val="00F21CC1"/>
    <w:rsid w:val="00F25D98"/>
    <w:rsid w:val="00F26950"/>
    <w:rsid w:val="00F300FB"/>
    <w:rsid w:val="00F34816"/>
    <w:rsid w:val="00F432E2"/>
    <w:rsid w:val="00F45AA6"/>
    <w:rsid w:val="00F62371"/>
    <w:rsid w:val="00F65E09"/>
    <w:rsid w:val="00F664E3"/>
    <w:rsid w:val="00F72FCF"/>
    <w:rsid w:val="00F7680F"/>
    <w:rsid w:val="00F86788"/>
    <w:rsid w:val="00FB18B7"/>
    <w:rsid w:val="00FB6386"/>
    <w:rsid w:val="00FC4B4B"/>
    <w:rsid w:val="00FC777C"/>
    <w:rsid w:val="00FD2292"/>
    <w:rsid w:val="00FD7944"/>
    <w:rsid w:val="00FE1A50"/>
    <w:rsid w:val="00FE1C07"/>
    <w:rsid w:val="00FE5CDC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4:docId w14:val="554A9467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B1Char">
    <w:name w:val="B1 Char"/>
    <w:link w:val="B1"/>
    <w:rsid w:val="00184F25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rsid w:val="00ED5ACA"/>
    <w:rPr>
      <w:rFonts w:ascii="Times New Roman" w:hAnsi="Times New Roman"/>
      <w:color w:val="FF0000"/>
      <w:lang w:eastAsia="en-US"/>
    </w:rPr>
  </w:style>
  <w:style w:type="character" w:customStyle="1" w:styleId="EXCar">
    <w:name w:val="EX Car"/>
    <w:link w:val="EX"/>
    <w:rsid w:val="005508EA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75</TotalTime>
  <Pages>4</Pages>
  <Words>1096</Words>
  <Characters>6034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7116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Bruno Landais - rev2</cp:lastModifiedBy>
  <cp:revision>56</cp:revision>
  <cp:lastPrinted>1899-12-31T23:00:00Z</cp:lastPrinted>
  <dcterms:created xsi:type="dcterms:W3CDTF">2019-04-10T08:55:00Z</dcterms:created>
  <dcterms:modified xsi:type="dcterms:W3CDTF">2019-04-11T14:40:00Z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